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29AD0" w14:textId="2DFC3F8D" w:rsidR="00AA7B8F" w:rsidRPr="003F5304" w:rsidRDefault="00AA7B8F" w:rsidP="00817841">
      <w:pPr>
        <w:tabs>
          <w:tab w:val="right" w:pos="9638"/>
        </w:tabs>
        <w:rPr>
          <w:rFonts w:ascii="Arial" w:hAnsi="Arial" w:cs="Arial"/>
          <w:b/>
          <w:bCs/>
          <w:sz w:val="24"/>
        </w:rPr>
      </w:pPr>
      <w:r w:rsidRPr="003F5304">
        <w:rPr>
          <w:rFonts w:ascii="Arial" w:hAnsi="Arial" w:cs="Arial"/>
          <w:b/>
          <w:bCs/>
          <w:sz w:val="24"/>
        </w:rPr>
        <w:t>SA WG2 Meeting #1</w:t>
      </w:r>
      <w:r w:rsidR="00163306">
        <w:rPr>
          <w:rFonts w:ascii="Arial" w:hAnsi="Arial" w:cs="Arial"/>
          <w:b/>
          <w:bCs/>
          <w:sz w:val="24"/>
        </w:rPr>
        <w:t>2</w:t>
      </w:r>
      <w:r w:rsidR="00D64317">
        <w:rPr>
          <w:rFonts w:ascii="Arial" w:hAnsi="Arial" w:cs="Arial"/>
          <w:b/>
          <w:bCs/>
          <w:sz w:val="24"/>
        </w:rPr>
        <w:t>1</w:t>
      </w:r>
      <w:r w:rsidRPr="003F5304">
        <w:rPr>
          <w:rFonts w:ascii="Arial" w:hAnsi="Arial" w:cs="Arial"/>
          <w:b/>
          <w:bCs/>
          <w:sz w:val="24"/>
        </w:rPr>
        <w:tab/>
      </w:r>
      <w:r w:rsidR="00774FD2" w:rsidRPr="00774FD2">
        <w:rPr>
          <w:rFonts w:ascii="Arial" w:hAnsi="Arial" w:cs="Arial"/>
          <w:b/>
          <w:bCs/>
          <w:sz w:val="24"/>
        </w:rPr>
        <w:t>S2-173498</w:t>
      </w:r>
    </w:p>
    <w:p w14:paraId="3139F30F" w14:textId="77777777" w:rsidR="00AA7B8F" w:rsidRPr="003F5304" w:rsidRDefault="00D64317" w:rsidP="00817841">
      <w:pPr>
        <w:pBdr>
          <w:bottom w:val="single" w:sz="6" w:space="0" w:color="auto"/>
        </w:pBdr>
        <w:tabs>
          <w:tab w:val="right" w:pos="9638"/>
        </w:tabs>
        <w:rPr>
          <w:rFonts w:ascii="Arial" w:hAnsi="Arial" w:cs="Arial"/>
          <w:b/>
          <w:bCs/>
          <w:sz w:val="24"/>
        </w:rPr>
      </w:pPr>
      <w:r>
        <w:rPr>
          <w:rFonts w:ascii="Arial" w:hAnsi="Arial" w:cs="Arial"/>
          <w:b/>
          <w:bCs/>
          <w:sz w:val="24"/>
          <w:szCs w:val="24"/>
        </w:rPr>
        <w:t>15</w:t>
      </w:r>
      <w:r w:rsidRPr="003F5304">
        <w:rPr>
          <w:rFonts w:ascii="Arial" w:hAnsi="Arial" w:cs="Arial"/>
          <w:b/>
          <w:bCs/>
          <w:sz w:val="24"/>
          <w:szCs w:val="24"/>
        </w:rPr>
        <w:t xml:space="preserve"> </w:t>
      </w:r>
      <w:r w:rsidR="0002031A">
        <w:rPr>
          <w:rFonts w:ascii="Arial" w:hAnsi="Arial" w:cs="Arial"/>
          <w:b/>
          <w:bCs/>
          <w:sz w:val="24"/>
          <w:szCs w:val="24"/>
        </w:rPr>
        <w:t>–</w:t>
      </w:r>
      <w:r w:rsidR="00C651FC" w:rsidRPr="003F5304">
        <w:rPr>
          <w:rFonts w:ascii="Arial" w:hAnsi="Arial" w:cs="Arial"/>
          <w:b/>
          <w:bCs/>
          <w:sz w:val="24"/>
          <w:szCs w:val="24"/>
        </w:rPr>
        <w:t xml:space="preserve"> </w:t>
      </w:r>
      <w:r>
        <w:rPr>
          <w:rFonts w:ascii="Arial" w:hAnsi="Arial" w:cs="Arial"/>
          <w:b/>
          <w:bCs/>
          <w:sz w:val="24"/>
          <w:szCs w:val="24"/>
        </w:rPr>
        <w:t>19 May</w:t>
      </w:r>
      <w:r w:rsidRPr="003F5304">
        <w:rPr>
          <w:rFonts w:ascii="Arial" w:hAnsi="Arial" w:cs="Arial"/>
          <w:b/>
          <w:bCs/>
          <w:sz w:val="24"/>
          <w:szCs w:val="24"/>
        </w:rPr>
        <w:t xml:space="preserve"> </w:t>
      </w:r>
      <w:r w:rsidR="00C651FC" w:rsidRPr="003F5304">
        <w:rPr>
          <w:rFonts w:ascii="Arial" w:hAnsi="Arial" w:cs="Arial"/>
          <w:b/>
          <w:bCs/>
          <w:sz w:val="24"/>
          <w:szCs w:val="24"/>
        </w:rPr>
        <w:t>2017</w:t>
      </w:r>
      <w:r w:rsidR="004B43D2">
        <w:rPr>
          <w:rFonts w:ascii="Arial" w:hAnsi="Arial" w:cs="Arial"/>
          <w:b/>
          <w:bCs/>
          <w:sz w:val="24"/>
          <w:szCs w:val="24"/>
        </w:rPr>
        <w:t>,</w:t>
      </w:r>
      <w:r w:rsidR="00C651FC" w:rsidRPr="003F5304">
        <w:rPr>
          <w:rFonts w:ascii="Arial" w:hAnsi="Arial" w:cs="Arial"/>
          <w:b/>
          <w:bCs/>
          <w:sz w:val="24"/>
          <w:szCs w:val="24"/>
        </w:rPr>
        <w:t xml:space="preserve"> </w:t>
      </w:r>
      <w:r>
        <w:rPr>
          <w:rFonts w:ascii="Arial" w:hAnsi="Arial" w:cs="Arial"/>
          <w:b/>
          <w:bCs/>
          <w:sz w:val="24"/>
          <w:szCs w:val="24"/>
        </w:rPr>
        <w:t>Hangzhou</w:t>
      </w:r>
      <w:r w:rsidR="0002031A">
        <w:rPr>
          <w:rFonts w:ascii="Arial" w:hAnsi="Arial" w:cs="Arial"/>
          <w:b/>
          <w:bCs/>
          <w:sz w:val="24"/>
          <w:szCs w:val="24"/>
        </w:rPr>
        <w:t xml:space="preserve">, </w:t>
      </w:r>
      <w:r>
        <w:rPr>
          <w:rFonts w:ascii="Arial" w:hAnsi="Arial" w:cs="Arial"/>
          <w:b/>
          <w:bCs/>
          <w:sz w:val="24"/>
          <w:szCs w:val="24"/>
        </w:rPr>
        <w:t>China</w:t>
      </w:r>
      <w:r w:rsidR="00AA7B8F" w:rsidRPr="003F5304">
        <w:rPr>
          <w:rFonts w:ascii="Arial" w:hAnsi="Arial" w:cs="Arial"/>
          <w:b/>
          <w:bCs/>
          <w:color w:val="0000FF"/>
        </w:rPr>
        <w:tab/>
      </w:r>
    </w:p>
    <w:p w14:paraId="172E4398" w14:textId="77777777" w:rsidR="004934E0" w:rsidRPr="003F5304" w:rsidRDefault="004934E0" w:rsidP="004934E0">
      <w:pPr>
        <w:keepNext/>
      </w:pPr>
    </w:p>
    <w:p w14:paraId="64E3DA16" w14:textId="4F8CB272" w:rsidR="00440983" w:rsidRPr="003F5304" w:rsidRDefault="00440983">
      <w:pPr>
        <w:ind w:left="2127" w:hanging="2127"/>
        <w:rPr>
          <w:rFonts w:ascii="Arial" w:hAnsi="Arial" w:cs="Arial"/>
          <w:b/>
        </w:rPr>
      </w:pPr>
      <w:r w:rsidRPr="003F5304">
        <w:rPr>
          <w:rFonts w:ascii="Arial" w:hAnsi="Arial" w:cs="Arial"/>
          <w:b/>
        </w:rPr>
        <w:t>S</w:t>
      </w:r>
      <w:r w:rsidR="004360DE" w:rsidRPr="003F5304">
        <w:rPr>
          <w:rFonts w:ascii="Arial" w:hAnsi="Arial" w:cs="Arial"/>
          <w:b/>
        </w:rPr>
        <w:t>ource:</w:t>
      </w:r>
      <w:r w:rsidR="004360DE" w:rsidRPr="003F5304">
        <w:rPr>
          <w:rFonts w:ascii="Arial" w:hAnsi="Arial" w:cs="Arial"/>
          <w:b/>
        </w:rPr>
        <w:tab/>
      </w:r>
      <w:r w:rsidR="009A1D66">
        <w:rPr>
          <w:rFonts w:ascii="Arial" w:hAnsi="Arial" w:cs="Arial"/>
          <w:b/>
        </w:rPr>
        <w:t xml:space="preserve">NTT </w:t>
      </w:r>
      <w:r w:rsidR="002F5F2B">
        <w:rPr>
          <w:rFonts w:ascii="Arial" w:hAnsi="Arial" w:cs="Arial"/>
          <w:b/>
        </w:rPr>
        <w:t>DOCOMO</w:t>
      </w:r>
      <w:r w:rsidR="009A1D66">
        <w:rPr>
          <w:rFonts w:ascii="Arial" w:hAnsi="Arial" w:cs="Arial"/>
          <w:b/>
        </w:rPr>
        <w:t xml:space="preserve">, Ericsson, </w:t>
      </w:r>
      <w:r w:rsidR="00A30D14">
        <w:rPr>
          <w:rFonts w:ascii="Arial" w:hAnsi="Arial" w:cs="Arial"/>
          <w:b/>
        </w:rPr>
        <w:t>Huawei</w:t>
      </w:r>
      <w:r w:rsidR="0077169F">
        <w:rPr>
          <w:rFonts w:ascii="Arial" w:hAnsi="Arial" w:cs="Arial"/>
          <w:b/>
        </w:rPr>
        <w:t xml:space="preserve">, </w:t>
      </w:r>
      <w:proofErr w:type="spellStart"/>
      <w:r w:rsidR="0077169F">
        <w:rPr>
          <w:rFonts w:ascii="Arial" w:hAnsi="Arial" w:cs="Arial"/>
          <w:b/>
        </w:rPr>
        <w:t>Hisilicon</w:t>
      </w:r>
      <w:proofErr w:type="spellEnd"/>
      <w:r w:rsidR="0002031A">
        <w:rPr>
          <w:rFonts w:ascii="Arial" w:hAnsi="Arial" w:cs="Arial"/>
          <w:b/>
        </w:rPr>
        <w:t xml:space="preserve"> </w:t>
      </w:r>
    </w:p>
    <w:p w14:paraId="14325CDB" w14:textId="77777777" w:rsidR="00440983" w:rsidRPr="003F5304" w:rsidRDefault="00440983">
      <w:pPr>
        <w:ind w:left="2127" w:hanging="2127"/>
        <w:rPr>
          <w:rFonts w:ascii="Arial" w:hAnsi="Arial" w:cs="Arial"/>
          <w:b/>
        </w:rPr>
      </w:pPr>
      <w:r w:rsidRPr="003F5304">
        <w:rPr>
          <w:rFonts w:ascii="Arial" w:hAnsi="Arial" w:cs="Arial"/>
          <w:b/>
        </w:rPr>
        <w:t>Title:</w:t>
      </w:r>
      <w:r w:rsidRPr="003F5304">
        <w:rPr>
          <w:rFonts w:ascii="Arial" w:hAnsi="Arial" w:cs="Arial"/>
          <w:b/>
        </w:rPr>
        <w:tab/>
      </w:r>
      <w:r w:rsidR="00AA66EB">
        <w:rPr>
          <w:rFonts w:ascii="Arial" w:hAnsi="Arial" w:cs="Arial"/>
          <w:b/>
        </w:rPr>
        <w:t>Update to Network Slice Selection Parameters</w:t>
      </w:r>
    </w:p>
    <w:p w14:paraId="6B20EF62" w14:textId="77777777" w:rsidR="00440983" w:rsidRPr="003F5304" w:rsidRDefault="00440983">
      <w:pPr>
        <w:ind w:left="2127" w:hanging="2127"/>
        <w:rPr>
          <w:rFonts w:ascii="Arial" w:hAnsi="Arial" w:cs="Arial"/>
          <w:b/>
        </w:rPr>
      </w:pPr>
      <w:r w:rsidRPr="003F5304">
        <w:rPr>
          <w:rFonts w:ascii="Arial" w:hAnsi="Arial" w:cs="Arial"/>
          <w:b/>
        </w:rPr>
        <w:t>Document for:</w:t>
      </w:r>
      <w:r w:rsidRPr="003F5304">
        <w:rPr>
          <w:rFonts w:ascii="Arial" w:hAnsi="Arial" w:cs="Arial"/>
          <w:b/>
        </w:rPr>
        <w:tab/>
        <w:t>Approval</w:t>
      </w:r>
    </w:p>
    <w:p w14:paraId="698C7AC9" w14:textId="76F533C7" w:rsidR="00440983" w:rsidRPr="00021E57" w:rsidRDefault="00440983">
      <w:pPr>
        <w:ind w:left="2127" w:hanging="2127"/>
        <w:rPr>
          <w:rFonts w:ascii="Arial" w:hAnsi="Arial" w:cs="Arial"/>
          <w:b/>
        </w:rPr>
      </w:pPr>
      <w:r w:rsidRPr="003F5304">
        <w:rPr>
          <w:rFonts w:ascii="Arial" w:hAnsi="Arial" w:cs="Arial"/>
          <w:b/>
        </w:rPr>
        <w:t>Agenda Item:</w:t>
      </w:r>
      <w:r w:rsidRPr="003F5304">
        <w:rPr>
          <w:rFonts w:ascii="Arial" w:hAnsi="Arial" w:cs="Arial"/>
          <w:b/>
        </w:rPr>
        <w:tab/>
      </w:r>
      <w:r w:rsidR="000652C8">
        <w:rPr>
          <w:rFonts w:ascii="Arial" w:hAnsi="Arial" w:cs="Arial"/>
          <w:b/>
        </w:rPr>
        <w:t>6.5.1</w:t>
      </w:r>
    </w:p>
    <w:p w14:paraId="4D4F5858" w14:textId="77777777" w:rsidR="00440983" w:rsidRPr="00021E57" w:rsidRDefault="00440983">
      <w:pPr>
        <w:ind w:left="2127" w:hanging="2127"/>
        <w:rPr>
          <w:rFonts w:ascii="Arial" w:hAnsi="Arial" w:cs="Arial"/>
          <w:b/>
        </w:rPr>
      </w:pPr>
      <w:r w:rsidRPr="00021E57">
        <w:rPr>
          <w:rFonts w:ascii="Arial" w:hAnsi="Arial" w:cs="Arial"/>
          <w:b/>
        </w:rPr>
        <w:t>Work Item / Release:</w:t>
      </w:r>
      <w:r w:rsidRPr="00021E57">
        <w:rPr>
          <w:rFonts w:ascii="Arial" w:hAnsi="Arial" w:cs="Arial"/>
          <w:b/>
        </w:rPr>
        <w:tab/>
      </w:r>
      <w:r w:rsidR="00564CE4" w:rsidRPr="00021E57">
        <w:rPr>
          <w:rFonts w:ascii="Arial" w:hAnsi="Arial" w:cs="Arial"/>
          <w:b/>
        </w:rPr>
        <w:t>5G_ph1 / Rel</w:t>
      </w:r>
      <w:bookmarkStart w:id="0" w:name="_GoBack"/>
      <w:bookmarkEnd w:id="0"/>
      <w:r w:rsidR="00564CE4" w:rsidRPr="00021E57">
        <w:rPr>
          <w:rFonts w:ascii="Arial" w:hAnsi="Arial" w:cs="Arial"/>
          <w:b/>
        </w:rPr>
        <w:t>-15</w:t>
      </w:r>
    </w:p>
    <w:p w14:paraId="77FD1450" w14:textId="77777777" w:rsidR="00440983" w:rsidRPr="00834A16" w:rsidRDefault="00440983">
      <w:pPr>
        <w:rPr>
          <w:rFonts w:ascii="Arial" w:hAnsi="Arial" w:cs="Arial"/>
          <w:i/>
        </w:rPr>
      </w:pPr>
      <w:r w:rsidRPr="00021E57">
        <w:rPr>
          <w:rFonts w:ascii="Arial" w:hAnsi="Arial" w:cs="Arial"/>
          <w:i/>
        </w:rPr>
        <w:t>Abstract of the contribution:</w:t>
      </w:r>
      <w:r w:rsidR="004976BF" w:rsidRPr="00834A16">
        <w:rPr>
          <w:rFonts w:ascii="Arial" w:hAnsi="Arial" w:cs="Arial"/>
          <w:i/>
        </w:rPr>
        <w:t xml:space="preserve"> </w:t>
      </w:r>
      <w:r w:rsidR="008559E0">
        <w:rPr>
          <w:rFonts w:ascii="Arial" w:hAnsi="Arial" w:cs="Arial"/>
          <w:i/>
        </w:rPr>
        <w:t xml:space="preserve">This contribution provides an update to the </w:t>
      </w:r>
      <w:proofErr w:type="gramStart"/>
      <w:r w:rsidR="008559E0">
        <w:rPr>
          <w:rFonts w:ascii="Arial" w:hAnsi="Arial" w:cs="Arial"/>
          <w:i/>
        </w:rPr>
        <w:t>network slice selection parameters</w:t>
      </w:r>
      <w:proofErr w:type="gramEnd"/>
      <w:r w:rsidR="008559E0">
        <w:rPr>
          <w:rFonts w:ascii="Arial" w:hAnsi="Arial" w:cs="Arial"/>
          <w:i/>
        </w:rPr>
        <w:t xml:space="preserve"> and addresses </w:t>
      </w:r>
      <w:r w:rsidR="005F61CC">
        <w:rPr>
          <w:rFonts w:ascii="Arial" w:hAnsi="Arial" w:cs="Arial"/>
          <w:i/>
        </w:rPr>
        <w:t>issue</w:t>
      </w:r>
      <w:r w:rsidR="008559E0">
        <w:rPr>
          <w:rFonts w:ascii="Arial" w:hAnsi="Arial" w:cs="Arial"/>
          <w:i/>
        </w:rPr>
        <w:t xml:space="preserve"> of the contents of the NSSAI in RRC and NAS.</w:t>
      </w:r>
      <w:r w:rsidR="004B43D2">
        <w:rPr>
          <w:rFonts w:ascii="Arial" w:hAnsi="Arial" w:cs="Arial"/>
          <w:i/>
        </w:rPr>
        <w:t xml:space="preserve"> </w:t>
      </w:r>
    </w:p>
    <w:p w14:paraId="430133ED" w14:textId="77777777" w:rsidR="00844AB9" w:rsidRPr="00834A16" w:rsidRDefault="00844AB9" w:rsidP="00844AB9">
      <w:pPr>
        <w:pStyle w:val="Heading1"/>
      </w:pPr>
      <w:bookmarkStart w:id="1" w:name="_Toc471750286"/>
      <w:r>
        <w:rPr>
          <w:lang w:eastAsia="zh-CN"/>
        </w:rPr>
        <w:t>1</w:t>
      </w:r>
      <w:r>
        <w:rPr>
          <w:lang w:eastAsia="zh-CN"/>
        </w:rPr>
        <w:tab/>
      </w:r>
      <w:bookmarkEnd w:id="1"/>
      <w:r>
        <w:t>Background</w:t>
      </w:r>
    </w:p>
    <w:p w14:paraId="2031F679" w14:textId="77777777" w:rsidR="00844AB9" w:rsidRPr="00844AB9" w:rsidRDefault="00844AB9" w:rsidP="00844AB9">
      <w:pPr>
        <w:rPr>
          <w:rFonts w:eastAsia="SimSun"/>
          <w:lang w:val="en-US"/>
        </w:rPr>
      </w:pPr>
      <w:r w:rsidRPr="00844AB9">
        <w:rPr>
          <w:rFonts w:eastAsia="SimSun"/>
          <w:lang w:val="en-US"/>
        </w:rPr>
        <w:t>In SA2#118Bis, SA2 sent an LS (S2-170687) to SA3 r</w:t>
      </w:r>
      <w:r w:rsidR="00F55E3B">
        <w:rPr>
          <w:rFonts w:eastAsia="SimSun"/>
          <w:lang w:val="en-US"/>
        </w:rPr>
        <w:t>eviewing the information requiring</w:t>
      </w:r>
      <w:r w:rsidRPr="00844AB9">
        <w:rPr>
          <w:rFonts w:eastAsia="SimSun"/>
          <w:lang w:val="en-US"/>
        </w:rPr>
        <w:t xml:space="preserve"> pro</w:t>
      </w:r>
      <w:r w:rsidR="00F55E3B">
        <w:rPr>
          <w:rFonts w:eastAsia="SimSun"/>
          <w:lang w:val="en-US"/>
        </w:rPr>
        <w:t xml:space="preserve">tection and steps required to </w:t>
      </w:r>
      <w:r w:rsidRPr="00844AB9">
        <w:rPr>
          <w:rFonts w:eastAsia="SimSun"/>
          <w:lang w:val="en-US"/>
        </w:rPr>
        <w:t>en</w:t>
      </w:r>
      <w:r w:rsidR="00F55E3B">
        <w:rPr>
          <w:rFonts w:eastAsia="SimSun"/>
          <w:lang w:val="en-US"/>
        </w:rPr>
        <w:t>sure such protection especially:</w:t>
      </w:r>
    </w:p>
    <w:p w14:paraId="37C93E99" w14:textId="77777777" w:rsidR="00844AB9" w:rsidRPr="00844AB9" w:rsidRDefault="00844AB9" w:rsidP="00F55E3B">
      <w:pPr>
        <w:ind w:left="1298"/>
        <w:rPr>
          <w:rFonts w:eastAsia="SimSun"/>
          <w:lang w:val="en-US"/>
        </w:rPr>
      </w:pPr>
      <w:r w:rsidRPr="00844AB9">
        <w:rPr>
          <w:rFonts w:eastAsia="SimSun"/>
          <w:lang w:val="en-US"/>
        </w:rPr>
        <w:t>“</w:t>
      </w:r>
      <w:proofErr w:type="gramStart"/>
      <w:r w:rsidRPr="00844AB9">
        <w:rPr>
          <w:rFonts w:eastAsia="SimSun"/>
          <w:i/>
          <w:lang w:val="en-US"/>
        </w:rPr>
        <w:t>the</w:t>
      </w:r>
      <w:proofErr w:type="gramEnd"/>
      <w:r w:rsidRPr="00844AB9">
        <w:rPr>
          <w:rFonts w:eastAsia="SimSun"/>
          <w:i/>
          <w:lang w:val="en-US"/>
        </w:rPr>
        <w:t xml:space="preserve"> UE may provide to the network in initial registration messages, before any NAS protection is established, network slice information (NSSAI) that can reveal both the slice type(s) the UE is connecting to and customer specific information.</w:t>
      </w:r>
      <w:r w:rsidRPr="00844AB9">
        <w:rPr>
          <w:rFonts w:eastAsia="SimSun"/>
          <w:lang w:val="en-US"/>
        </w:rPr>
        <w:t xml:space="preserve">” </w:t>
      </w:r>
    </w:p>
    <w:p w14:paraId="3E7347BA" w14:textId="77777777" w:rsidR="00844AB9" w:rsidRPr="00844AB9" w:rsidRDefault="00F55E3B" w:rsidP="00844AB9">
      <w:pPr>
        <w:rPr>
          <w:rFonts w:eastAsia="SimSun"/>
          <w:lang w:val="en-US"/>
        </w:rPr>
      </w:pPr>
      <w:r>
        <w:rPr>
          <w:rFonts w:eastAsia="SimSun"/>
          <w:lang w:val="en-US"/>
        </w:rPr>
        <w:t xml:space="preserve">SA3 responded to SA2 in </w:t>
      </w:r>
      <w:r w:rsidR="00844AB9" w:rsidRPr="00844AB9">
        <w:rPr>
          <w:rFonts w:eastAsia="SimSun"/>
          <w:lang w:val="en-US"/>
        </w:rPr>
        <w:t>S3-170902</w:t>
      </w:r>
      <w:r>
        <w:rPr>
          <w:rFonts w:eastAsia="SimSun"/>
          <w:lang w:val="en-US"/>
        </w:rPr>
        <w:t xml:space="preserve"> saying:</w:t>
      </w:r>
    </w:p>
    <w:p w14:paraId="679383BC" w14:textId="77777777" w:rsidR="00844AB9" w:rsidRPr="00844AB9" w:rsidRDefault="00844AB9" w:rsidP="00844AB9">
      <w:pPr>
        <w:ind w:left="360"/>
        <w:rPr>
          <w:rFonts w:eastAsia="SimSun"/>
          <w:i/>
          <w:lang w:val="en-US"/>
        </w:rPr>
      </w:pPr>
      <w:r w:rsidRPr="00844AB9">
        <w:rPr>
          <w:rFonts w:eastAsia="SimSun"/>
          <w:lang w:val="en-US"/>
        </w:rPr>
        <w:t>“</w:t>
      </w:r>
      <w:r w:rsidRPr="00844AB9">
        <w:rPr>
          <w:rFonts w:eastAsia="SimSun"/>
          <w:i/>
          <w:lang w:val="en-US"/>
        </w:rPr>
        <w:t xml:space="preserve">With regards to including NSSAI / S-NSSAI (or parts of it) used for slicing in the initial registration and subsequent NAS messages, </w:t>
      </w:r>
      <w:r w:rsidRPr="00844AB9">
        <w:rPr>
          <w:rFonts w:eastAsia="SimSun"/>
          <w:b/>
          <w:i/>
          <w:lang w:val="en-US"/>
        </w:rPr>
        <w:t>SA3 concluded</w:t>
      </w:r>
      <w:r w:rsidRPr="00844AB9">
        <w:rPr>
          <w:rFonts w:eastAsia="SimSun"/>
          <w:i/>
          <w:lang w:val="en-US"/>
        </w:rPr>
        <w:t xml:space="preserve"> the following:</w:t>
      </w:r>
    </w:p>
    <w:p w14:paraId="2131A2FC" w14:textId="77777777" w:rsidR="00844AB9" w:rsidRPr="00844AB9" w:rsidRDefault="00844AB9" w:rsidP="00844AB9">
      <w:pPr>
        <w:numPr>
          <w:ilvl w:val="0"/>
          <w:numId w:val="36"/>
        </w:numPr>
        <w:overflowPunct/>
        <w:autoSpaceDE/>
        <w:autoSpaceDN/>
        <w:adjustRightInd/>
        <w:spacing w:after="0"/>
        <w:ind w:left="1080"/>
        <w:jc w:val="both"/>
        <w:textAlignment w:val="auto"/>
        <w:rPr>
          <w:rFonts w:eastAsia="SimSun"/>
          <w:i/>
          <w:lang w:val="en-US"/>
        </w:rPr>
      </w:pPr>
      <w:r w:rsidRPr="00844AB9">
        <w:rPr>
          <w:rFonts w:eastAsia="SimSun"/>
          <w:i/>
          <w:lang w:val="en-US"/>
        </w:rPr>
        <w:t xml:space="preserve">Including such information in the non-integrity protected NAS messages shall be avoided – otherwise, an attacker may manipulate these information to perform service down-grade (or bid-down) and denial of service attacks.  </w:t>
      </w:r>
    </w:p>
    <w:p w14:paraId="08464F4E" w14:textId="77777777" w:rsidR="00844AB9" w:rsidRPr="00844AB9" w:rsidRDefault="00844AB9" w:rsidP="00844AB9">
      <w:pPr>
        <w:numPr>
          <w:ilvl w:val="0"/>
          <w:numId w:val="36"/>
        </w:numPr>
        <w:overflowPunct/>
        <w:autoSpaceDE/>
        <w:autoSpaceDN/>
        <w:adjustRightInd/>
        <w:spacing w:after="0"/>
        <w:ind w:left="1080"/>
        <w:jc w:val="both"/>
        <w:textAlignment w:val="auto"/>
        <w:rPr>
          <w:rFonts w:eastAsia="SimSun"/>
          <w:i/>
          <w:lang w:val="en-US"/>
        </w:rPr>
      </w:pPr>
      <w:r w:rsidRPr="00844AB9">
        <w:rPr>
          <w:rFonts w:eastAsia="SimSun"/>
          <w:i/>
          <w:lang w:val="en-US"/>
        </w:rPr>
        <w:t>Including such information in non-confidentiality protected NAS messages compromises the privac</w:t>
      </w:r>
      <w:r w:rsidR="00F55E3B">
        <w:rPr>
          <w:rFonts w:eastAsia="SimSun"/>
          <w:i/>
          <w:lang w:val="en-US"/>
        </w:rPr>
        <w:t>y as information about the slic</w:t>
      </w:r>
      <w:r w:rsidRPr="00844AB9">
        <w:rPr>
          <w:rFonts w:eastAsia="SimSun"/>
          <w:i/>
          <w:lang w:val="en-US"/>
        </w:rPr>
        <w:t>es that are being used by the UE/user is leaked. While such privacy may not be needed for all slices, access to some network slices or slice types that are considered privacy sensitive requires privacy protection – e.g., access to public safety related slice(s), enterprise or dedicated private slice(s). Therefore, at least for the slices that require privacy, these information shall not be sent without confidentiality protection.</w:t>
      </w:r>
    </w:p>
    <w:p w14:paraId="0C5D07D4" w14:textId="77777777" w:rsidR="00844AB9" w:rsidRPr="00844AB9" w:rsidRDefault="00844AB9" w:rsidP="00844AB9">
      <w:pPr>
        <w:ind w:left="360"/>
        <w:rPr>
          <w:rFonts w:eastAsia="SimSun"/>
          <w:lang w:val="en-US"/>
        </w:rPr>
      </w:pPr>
      <w:r w:rsidRPr="00844AB9">
        <w:rPr>
          <w:rFonts w:eastAsia="SimSun"/>
          <w:i/>
          <w:lang w:val="en-US"/>
        </w:rPr>
        <w:t xml:space="preserve">Similarly, the </w:t>
      </w:r>
      <w:r w:rsidRPr="00844AB9">
        <w:rPr>
          <w:rFonts w:eastAsia="SimSun"/>
          <w:b/>
          <w:i/>
          <w:lang w:val="en-US"/>
        </w:rPr>
        <w:t>security and privacy threats are also applicable when NSSAI related information is included in unprotected RRC signaling messages.</w:t>
      </w:r>
      <w:r w:rsidRPr="00844AB9">
        <w:rPr>
          <w:rFonts w:eastAsia="SimSun"/>
          <w:i/>
          <w:lang w:val="en-US"/>
        </w:rPr>
        <w:t xml:space="preserve"> Therefore, including NSSAI related information in such unprotected RRC signaling should be </w:t>
      </w:r>
      <w:r w:rsidRPr="00844AB9">
        <w:rPr>
          <w:rFonts w:eastAsia="SimSun"/>
          <w:b/>
          <w:i/>
          <w:lang w:val="en-US"/>
        </w:rPr>
        <w:t>avoided</w:t>
      </w:r>
      <w:r w:rsidRPr="00844AB9">
        <w:rPr>
          <w:rFonts w:eastAsia="SimSun"/>
          <w:i/>
          <w:lang w:val="en-US"/>
        </w:rPr>
        <w:t xml:space="preserve"> when possible and shall be avoided when privacy of such information (e.g., when UE is accessing privacy sensitive slices) is required.</w:t>
      </w:r>
      <w:r w:rsidRPr="00844AB9">
        <w:rPr>
          <w:rFonts w:eastAsia="SimSun"/>
          <w:noProof/>
        </w:rPr>
        <w:t xml:space="preserve"> </w:t>
      </w:r>
      <w:r w:rsidRPr="00844AB9">
        <w:rPr>
          <w:rFonts w:eastAsia="SimSun"/>
          <w:lang w:val="en-US"/>
        </w:rPr>
        <w:t>”</w:t>
      </w:r>
    </w:p>
    <w:p w14:paraId="68021519" w14:textId="77777777" w:rsidR="00844AB9" w:rsidRPr="00844AB9" w:rsidRDefault="00844AB9" w:rsidP="00844AB9">
      <w:pPr>
        <w:rPr>
          <w:rFonts w:eastAsia="SimSun"/>
          <w:lang w:val="en-US"/>
        </w:rPr>
      </w:pPr>
      <w:r w:rsidRPr="00844AB9">
        <w:rPr>
          <w:rFonts w:eastAsia="SimSun"/>
          <w:b/>
          <w:lang w:val="en-US"/>
        </w:rPr>
        <w:t xml:space="preserve">Observation 1: </w:t>
      </w:r>
      <w:r w:rsidRPr="00844AB9">
        <w:rPr>
          <w:rFonts w:eastAsia="SimSun"/>
          <w:lang w:val="en-US"/>
        </w:rPr>
        <w:t>NSSAI information shall be avoided in unprotected RRC signaling messages and non-integrity protected NAS messages.</w:t>
      </w:r>
    </w:p>
    <w:p w14:paraId="32F04C0E" w14:textId="77777777" w:rsidR="00844AB9" w:rsidRPr="00844AB9" w:rsidRDefault="00F55E3B" w:rsidP="00844AB9">
      <w:pPr>
        <w:rPr>
          <w:rFonts w:eastAsia="SimSun"/>
          <w:lang w:val="en-US"/>
        </w:rPr>
      </w:pPr>
      <w:r>
        <w:rPr>
          <w:rFonts w:eastAsia="SimSun"/>
          <w:lang w:val="en-US"/>
        </w:rPr>
        <w:t>In addition</w:t>
      </w:r>
      <w:r w:rsidR="00844AB9" w:rsidRPr="00844AB9">
        <w:rPr>
          <w:rFonts w:eastAsia="SimSun"/>
          <w:lang w:val="en-US"/>
        </w:rPr>
        <w:t xml:space="preserve">, RAN3 </w:t>
      </w:r>
      <w:r>
        <w:rPr>
          <w:rFonts w:eastAsia="SimSun"/>
          <w:lang w:val="en-US"/>
        </w:rPr>
        <w:t>sent LS in R3-171394</w:t>
      </w:r>
      <w:r w:rsidR="00844AB9" w:rsidRPr="00844AB9">
        <w:rPr>
          <w:rFonts w:eastAsia="SimSun"/>
          <w:lang w:val="en-US"/>
        </w:rPr>
        <w:t xml:space="preserve"> which </w:t>
      </w:r>
      <w:r>
        <w:rPr>
          <w:rFonts w:eastAsia="SimSun"/>
          <w:lang w:val="en-US"/>
        </w:rPr>
        <w:t>stated:</w:t>
      </w:r>
    </w:p>
    <w:p w14:paraId="47A2851C" w14:textId="77777777" w:rsidR="00844AB9" w:rsidRPr="00844AB9" w:rsidRDefault="00844AB9" w:rsidP="00844AB9">
      <w:pPr>
        <w:ind w:left="360"/>
        <w:rPr>
          <w:rFonts w:eastAsia="SimSun"/>
          <w:lang w:val="en-US"/>
        </w:rPr>
      </w:pPr>
      <w:r w:rsidRPr="00844AB9">
        <w:rPr>
          <w:rFonts w:eastAsia="SimSun"/>
          <w:lang w:val="en-US"/>
        </w:rPr>
        <w:t xml:space="preserve">“The full NSSAI may be large. Hence RAN3 assumes that RAN2 would want to check and decide whether it is needed to limit the size of the NSSAI that is sent over RRC. </w:t>
      </w:r>
    </w:p>
    <w:p w14:paraId="40D95CB6" w14:textId="77777777" w:rsidR="00844AB9" w:rsidRPr="00844AB9" w:rsidRDefault="00844AB9" w:rsidP="00844AB9">
      <w:pPr>
        <w:ind w:left="360"/>
        <w:rPr>
          <w:rFonts w:eastAsia="SimSun"/>
          <w:lang w:val="en-US"/>
        </w:rPr>
      </w:pPr>
      <w:r w:rsidRPr="00844AB9">
        <w:rPr>
          <w:rFonts w:eastAsia="SimSun"/>
          <w:b/>
          <w:i/>
          <w:lang w:val="en-US"/>
        </w:rPr>
        <w:t>In case RAN2 decides that it is needed to limit the size of the NSSAI sent over RRC, alternative solutions to sending the full NSSAI would need to be considered.</w:t>
      </w:r>
      <w:r w:rsidRPr="00844AB9">
        <w:rPr>
          <w:rFonts w:eastAsia="SimSun"/>
          <w:lang w:val="en-US"/>
        </w:rPr>
        <w:t>”</w:t>
      </w:r>
    </w:p>
    <w:p w14:paraId="6DC68E47" w14:textId="77777777" w:rsidR="00844AB9" w:rsidRPr="00844AB9" w:rsidRDefault="00844AB9" w:rsidP="00844AB9">
      <w:pPr>
        <w:rPr>
          <w:rFonts w:eastAsia="SimSun"/>
          <w:lang w:val="en-US"/>
        </w:rPr>
      </w:pPr>
      <w:r w:rsidRPr="00844AB9">
        <w:rPr>
          <w:rFonts w:eastAsia="SimSun"/>
          <w:lang w:val="en-US"/>
        </w:rPr>
        <w:t>The information sent in RRC should be limited, e.g. Msg3 is limited and already in LTE it became ‘full’ just by adding absolutely necessary information and robustness, coverage and delay considerations dictate Msg3, i.e. early connection establishment will always be a phase where it would be preferable to adopt a shorter message. Msg5 is less constrained in size, but it does not necessarily mean similar efficiency considerations as for Msg3 are not important and should be disregarded.</w:t>
      </w:r>
    </w:p>
    <w:p w14:paraId="754D23AA" w14:textId="77777777" w:rsidR="00844AB9" w:rsidRPr="00844AB9" w:rsidRDefault="00844AB9" w:rsidP="00844AB9">
      <w:pPr>
        <w:rPr>
          <w:rFonts w:eastAsia="SimSun"/>
          <w:lang w:val="en-US"/>
        </w:rPr>
      </w:pPr>
      <w:proofErr w:type="spellStart"/>
      <w:r w:rsidRPr="00844AB9">
        <w:rPr>
          <w:rFonts w:eastAsia="SimSun"/>
          <w:lang w:val="en-US"/>
        </w:rPr>
        <w:lastRenderedPageBreak/>
        <w:t>Msg</w:t>
      </w:r>
      <w:proofErr w:type="spellEnd"/>
      <w:r w:rsidRPr="00844AB9">
        <w:rPr>
          <w:rFonts w:eastAsia="SimSun"/>
          <w:lang w:val="en-US"/>
        </w:rPr>
        <w:t xml:space="preserve"> 5 in LTE is typically ~100 bytes, at the time Msg5 is scheduled the transport block (TB) size in use is very limited due to the lack of averaged DL signal measurements from the UE (CQIs). This implies that the longer the Msg5 is the more TBs would be needed to send it over the air. Obviously, the more TBs are used for transmission of Msg5, the longer it will take for the UE to access UP resources.</w:t>
      </w:r>
    </w:p>
    <w:p w14:paraId="2B5E23ED" w14:textId="77777777" w:rsidR="00844AB9" w:rsidRPr="00844AB9" w:rsidRDefault="00844AB9" w:rsidP="00844AB9">
      <w:pPr>
        <w:rPr>
          <w:rFonts w:eastAsia="SimSun"/>
          <w:b/>
          <w:lang w:val="en-US"/>
        </w:rPr>
      </w:pPr>
      <w:r w:rsidRPr="00844AB9">
        <w:rPr>
          <w:rFonts w:eastAsia="SimSun"/>
          <w:b/>
          <w:lang w:val="en-US"/>
        </w:rPr>
        <w:t>Observation 2:</w:t>
      </w:r>
      <w:r w:rsidRPr="00844AB9">
        <w:rPr>
          <w:rFonts w:eastAsia="SimSun"/>
          <w:lang w:val="en-US"/>
        </w:rPr>
        <w:t xml:space="preserve"> Size of the NSSAI sent over RRC has consensus from RAN WGs, and need an alternative solution to sending full NSSAI would need to be considered. </w:t>
      </w:r>
    </w:p>
    <w:p w14:paraId="076ECEE2" w14:textId="133279F7" w:rsidR="00B03925" w:rsidRDefault="00C60C01" w:rsidP="00AA66EB">
      <w:pPr>
        <w:jc w:val="both"/>
      </w:pPr>
      <w:r w:rsidRPr="00A41921">
        <w:rPr>
          <w:b/>
        </w:rPr>
        <w:t>Proposal</w:t>
      </w:r>
      <w:r w:rsidRPr="00A41921">
        <w:rPr>
          <w:lang w:val="en-US"/>
        </w:rPr>
        <w:t xml:space="preserve">: </w:t>
      </w:r>
      <w:r>
        <w:t>The proposal is to introduce a new parameter “</w:t>
      </w:r>
      <w:r w:rsidRPr="00265A64">
        <w:t>Routing S-NSSAI</w:t>
      </w:r>
      <w:r>
        <w:t>”</w:t>
      </w:r>
      <w:r w:rsidRPr="00265A64">
        <w:t xml:space="preserve"> (R-SNSSAI) </w:t>
      </w:r>
      <w:r>
        <w:t xml:space="preserve">which is carried in RRC and used by the </w:t>
      </w:r>
      <w:r w:rsidRPr="00265A64">
        <w:t>(R</w:t>
      </w:r>
      <w:proofErr w:type="gramStart"/>
      <w:r w:rsidRPr="00265A64">
        <w:t>)AN</w:t>
      </w:r>
      <w:proofErr w:type="gramEnd"/>
      <w:r w:rsidRPr="00265A64">
        <w:t xml:space="preserve"> as an input criteria to perform AMF selection. </w:t>
      </w:r>
      <w:r w:rsidRPr="002B014C">
        <w:t xml:space="preserve">It </w:t>
      </w:r>
      <w:r>
        <w:t xml:space="preserve">is a single value identifier and </w:t>
      </w:r>
      <w:r w:rsidR="00B03925" w:rsidRPr="00B03925">
        <w:t>represents the group of slices supported by the AMF currently serving the UE</w:t>
      </w:r>
      <w:r w:rsidR="00CC0446">
        <w:t>.</w:t>
      </w:r>
    </w:p>
    <w:p w14:paraId="2D5B5F18" w14:textId="77777777" w:rsidR="00886F83" w:rsidRDefault="00886F83" w:rsidP="00886F83">
      <w:r>
        <w:t xml:space="preserve">It </w:t>
      </w:r>
      <w:proofErr w:type="gramStart"/>
      <w:r>
        <w:t>has been agreed</w:t>
      </w:r>
      <w:proofErr w:type="gramEnd"/>
      <w:r>
        <w:t xml:space="preserve"> that:</w:t>
      </w:r>
    </w:p>
    <w:p w14:paraId="0E56CEFC" w14:textId="364AC4FB" w:rsidR="00110E97" w:rsidRPr="00A41921" w:rsidRDefault="00110E97" w:rsidP="00886F83">
      <w:pPr>
        <w:rPr>
          <w:i/>
          <w:lang w:eastAsia="ko-KR"/>
        </w:rPr>
      </w:pPr>
      <w:r>
        <w:rPr>
          <w:i/>
        </w:rPr>
        <w:t>“</w:t>
      </w:r>
      <w:r w:rsidRPr="00A41921">
        <w:rPr>
          <w:i/>
        </w:rPr>
        <w:t>When receiving from the UE a Requested NSSAI and a Temporary ID in RRC, if</w:t>
      </w:r>
      <w:r w:rsidRPr="00A41921">
        <w:rPr>
          <w:i/>
          <w:lang w:eastAsia="ko-KR"/>
        </w:rPr>
        <w:t xml:space="preserve"> the RAN can reach an AMF corresponding to the Temporary ID, then RAN forwards the request to this AMF.</w:t>
      </w:r>
      <w:r>
        <w:rPr>
          <w:i/>
          <w:lang w:eastAsia="ko-KR"/>
        </w:rPr>
        <w:t>”</w:t>
      </w:r>
      <w:r w:rsidRPr="00A41921">
        <w:rPr>
          <w:i/>
          <w:lang w:eastAsia="ko-KR"/>
        </w:rPr>
        <w:t xml:space="preserve"> </w:t>
      </w:r>
    </w:p>
    <w:p w14:paraId="537DE568" w14:textId="334F62FA" w:rsidR="00886F83" w:rsidRDefault="00886F83" w:rsidP="00886F83">
      <w:proofErr w:type="gramStart"/>
      <w:r>
        <w:t>So</w:t>
      </w:r>
      <w:proofErr w:type="gramEnd"/>
      <w:r>
        <w:t xml:space="preserve">, if available and valid the Temporary ID is sufficient. </w:t>
      </w:r>
    </w:p>
    <w:p w14:paraId="321F8AA9" w14:textId="4CA7607B" w:rsidR="00A00433" w:rsidRDefault="00886F83" w:rsidP="00886F83">
      <w:r>
        <w:t>On the other hand, the need for AMF group in the Temporary ID is</w:t>
      </w:r>
      <w:r w:rsidR="00D150D0">
        <w:t xml:space="preserve"> still under discussion in the N2 stickiness topic. However, if such AMF group ID </w:t>
      </w:r>
      <w:proofErr w:type="gramStart"/>
      <w:r w:rsidR="00D70D32">
        <w:t>is agreed</w:t>
      </w:r>
      <w:proofErr w:type="gramEnd"/>
      <w:r w:rsidR="00D70D32">
        <w:t xml:space="preserve"> as part of the Temporary ID, the AMFs in the AMF group must support the same group of slices as indicated in the “</w:t>
      </w:r>
      <w:r w:rsidR="00D70D32" w:rsidRPr="00265A64">
        <w:t>Routing S-NSSAI</w:t>
      </w:r>
      <w:r w:rsidR="00D70D32">
        <w:t>”.</w:t>
      </w:r>
      <w:r w:rsidR="00D150D0">
        <w:t xml:space="preserve"> </w:t>
      </w:r>
      <w:r w:rsidR="00D70D32">
        <w:t xml:space="preserve">Otherwise the slice could change when the </w:t>
      </w:r>
      <w:r w:rsidR="00110E97" w:rsidRPr="00A41921">
        <w:rPr>
          <w:lang w:val="en-US"/>
        </w:rPr>
        <w:t>(R</w:t>
      </w:r>
      <w:proofErr w:type="gramStart"/>
      <w:r w:rsidR="00110E97" w:rsidRPr="00A41921">
        <w:rPr>
          <w:lang w:val="en-US"/>
        </w:rPr>
        <w:t>)</w:t>
      </w:r>
      <w:r w:rsidR="00110E97" w:rsidRPr="00110E97">
        <w:rPr>
          <w:lang w:val="en-US"/>
        </w:rPr>
        <w:t>AN</w:t>
      </w:r>
      <w:proofErr w:type="gramEnd"/>
      <w:r w:rsidR="00110E97" w:rsidRPr="00110E97">
        <w:rPr>
          <w:lang w:val="en-US"/>
        </w:rPr>
        <w:t xml:space="preserve"> uses the AMF group to select</w:t>
      </w:r>
      <w:r w:rsidR="00110E97" w:rsidRPr="00A41921">
        <w:rPr>
          <w:lang w:val="en-US"/>
        </w:rPr>
        <w:t xml:space="preserve"> the</w:t>
      </w:r>
      <w:r w:rsidR="00110E97">
        <w:rPr>
          <w:lang w:val="en-US"/>
        </w:rPr>
        <w:t xml:space="preserve"> AMF. One may then ask, why </w:t>
      </w:r>
      <w:proofErr w:type="gramStart"/>
      <w:r w:rsidR="00110E97">
        <w:rPr>
          <w:lang w:val="en-US"/>
        </w:rPr>
        <w:t>do we</w:t>
      </w:r>
      <w:proofErr w:type="gramEnd"/>
      <w:r w:rsidR="00110E97">
        <w:rPr>
          <w:lang w:val="en-US"/>
        </w:rPr>
        <w:t xml:space="preserve"> need both the AMF group and the </w:t>
      </w:r>
      <w:r w:rsidR="00110E97">
        <w:t>“</w:t>
      </w:r>
      <w:r w:rsidR="00110E97" w:rsidRPr="00265A64">
        <w:t>Routing S-NSSAI</w:t>
      </w:r>
      <w:r w:rsidR="00110E97">
        <w:t xml:space="preserve">” </w:t>
      </w:r>
      <w:r w:rsidR="00A00433">
        <w:t xml:space="preserve">in RRC </w:t>
      </w:r>
      <w:r w:rsidR="00110E97">
        <w:t>if they represent the same group of slices. The difference is that the AMF group can change per registration area</w:t>
      </w:r>
      <w:r w:rsidR="00A00433">
        <w:t>, whereas the “</w:t>
      </w:r>
      <w:r w:rsidR="00A00433" w:rsidRPr="00265A64">
        <w:t>Routing S-NSSAI</w:t>
      </w:r>
      <w:r w:rsidR="00A00433">
        <w:t>” can remain the same across the PLMN.</w:t>
      </w:r>
    </w:p>
    <w:p w14:paraId="629B25ED" w14:textId="77777777" w:rsidR="00C60C01" w:rsidRDefault="00C60C01" w:rsidP="00AA66EB">
      <w:pPr>
        <w:jc w:val="both"/>
      </w:pPr>
    </w:p>
    <w:p w14:paraId="4E9F82EB" w14:textId="21468C3F" w:rsidR="00844AB9" w:rsidRDefault="00844AB9" w:rsidP="00844AB9">
      <w:pPr>
        <w:pStyle w:val="Heading1"/>
      </w:pPr>
      <w:r>
        <w:rPr>
          <w:lang w:eastAsia="zh-CN"/>
        </w:rPr>
        <w:t>2</w:t>
      </w:r>
      <w:r>
        <w:rPr>
          <w:lang w:eastAsia="zh-CN"/>
        </w:rPr>
        <w:tab/>
      </w:r>
      <w:r w:rsidR="006A2B39">
        <w:t>Proposal</w:t>
      </w:r>
    </w:p>
    <w:p w14:paraId="31C4C99A" w14:textId="77777777" w:rsidR="00D45BD5" w:rsidRDefault="00AC5225" w:rsidP="00D45BD5">
      <w:r>
        <w:t>The following changes</w:t>
      </w:r>
      <w:r w:rsidR="008745B6" w:rsidRPr="008745B6">
        <w:t xml:space="preserve"> </w:t>
      </w:r>
      <w:r w:rsidR="008745B6">
        <w:t xml:space="preserve">to </w:t>
      </w:r>
      <w:r w:rsidR="008745B6" w:rsidRPr="009162CC">
        <w:t>TS 23.50</w:t>
      </w:r>
      <w:r w:rsidR="00EF408D">
        <w:t>1</w:t>
      </w:r>
      <w:r>
        <w:t xml:space="preserve"> are proposed</w:t>
      </w:r>
      <w:r w:rsidR="00D45BD5" w:rsidRPr="009162CC">
        <w:t>.</w:t>
      </w:r>
    </w:p>
    <w:p w14:paraId="6576EAB1" w14:textId="77777777" w:rsidR="00963F65" w:rsidRPr="00B54387" w:rsidRDefault="00963F65" w:rsidP="00963F65">
      <w:pPr>
        <w:pStyle w:val="B1"/>
        <w:ind w:left="0" w:firstLine="0"/>
        <w:rPr>
          <w:lang w:eastAsia="zh-CN"/>
        </w:rPr>
      </w:pPr>
    </w:p>
    <w:p w14:paraId="1E1668A9" w14:textId="77777777"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sidR="009922C7">
        <w:rPr>
          <w:rFonts w:cs="Arial"/>
          <w:color w:val="FF0000"/>
          <w:sz w:val="36"/>
          <w:szCs w:val="48"/>
        </w:rPr>
        <w:t>1</w:t>
      </w:r>
      <w:r w:rsidR="009922C7" w:rsidRPr="009922C7">
        <w:rPr>
          <w:rFonts w:cs="Arial"/>
          <w:color w:val="FF0000"/>
          <w:sz w:val="36"/>
          <w:szCs w:val="48"/>
          <w:vertAlign w:val="superscript"/>
        </w:rPr>
        <w:t>st</w:t>
      </w:r>
      <w:r w:rsidR="009922C7">
        <w:rPr>
          <w:rFonts w:cs="Arial"/>
          <w:color w:val="FF0000"/>
          <w:sz w:val="36"/>
          <w:szCs w:val="48"/>
        </w:rPr>
        <w:t xml:space="preserve"> </w:t>
      </w:r>
      <w:r w:rsidRPr="00FD6540">
        <w:rPr>
          <w:rFonts w:cs="Arial"/>
          <w:color w:val="FF0000"/>
          <w:sz w:val="36"/>
          <w:szCs w:val="48"/>
        </w:rPr>
        <w:t>CHANGE *****</w:t>
      </w:r>
    </w:p>
    <w:p w14:paraId="2AB2705F" w14:textId="77777777" w:rsidR="00804AF9" w:rsidRPr="00261BA2" w:rsidRDefault="00804AF9" w:rsidP="00804AF9">
      <w:pPr>
        <w:pStyle w:val="Heading3"/>
      </w:pPr>
      <w:bookmarkStart w:id="2" w:name="_Toc480388581"/>
      <w:bookmarkStart w:id="3" w:name="_Toc479689989"/>
      <w:r w:rsidRPr="00261BA2">
        <w:t>5.15.2</w:t>
      </w:r>
      <w:r w:rsidRPr="00261BA2">
        <w:tab/>
        <w:t>Identification and selection of a Network Slice: The S-NSSAI and the NSSAI</w:t>
      </w:r>
      <w:bookmarkEnd w:id="2"/>
    </w:p>
    <w:p w14:paraId="1A8DC7C7" w14:textId="77777777" w:rsidR="00804AF9" w:rsidRPr="00261BA2" w:rsidRDefault="00804AF9" w:rsidP="00804AF9">
      <w:r w:rsidRPr="00261BA2">
        <w:t>An S-NSSAI (Single Network Slice Selection Assistance information) identifies a Network Slice.</w:t>
      </w:r>
    </w:p>
    <w:p w14:paraId="4C35D9E9" w14:textId="77777777" w:rsidR="00804AF9" w:rsidRPr="00261BA2" w:rsidRDefault="00804AF9" w:rsidP="00804AF9">
      <w:r w:rsidRPr="00261BA2">
        <w:t xml:space="preserve">An S-NSSAI is comprised </w:t>
      </w:r>
      <w:proofErr w:type="gramStart"/>
      <w:r w:rsidRPr="00261BA2">
        <w:t>of</w:t>
      </w:r>
      <w:proofErr w:type="gramEnd"/>
      <w:r w:rsidRPr="00261BA2">
        <w:t>:</w:t>
      </w:r>
    </w:p>
    <w:p w14:paraId="48F59776" w14:textId="77777777" w:rsidR="00804AF9" w:rsidRPr="00261BA2" w:rsidRDefault="00804AF9" w:rsidP="00804AF9">
      <w:pPr>
        <w:pStyle w:val="B1"/>
      </w:pPr>
      <w:r w:rsidRPr="00261BA2">
        <w:t>-</w:t>
      </w:r>
      <w:r>
        <w:tab/>
      </w:r>
      <w:r w:rsidRPr="00261BA2">
        <w:t xml:space="preserve">A Slice/Service type (SST), which refers to the expected Network Slice behaviour in terms of </w:t>
      </w:r>
      <w:r w:rsidRPr="001B5C23">
        <w:t>features and services;</w:t>
      </w:r>
    </w:p>
    <w:p w14:paraId="10C05F37" w14:textId="77777777" w:rsidR="00804AF9" w:rsidRPr="00261BA2" w:rsidRDefault="00804AF9" w:rsidP="00804AF9">
      <w:pPr>
        <w:pStyle w:val="B1"/>
      </w:pPr>
      <w:r w:rsidRPr="00261BA2">
        <w:t>-</w:t>
      </w:r>
      <w:r>
        <w:tab/>
      </w:r>
      <w:r w:rsidRPr="00261BA2">
        <w:t xml:space="preserve">A Slice Differentiator (SD). which is optional information that complements the Slice/Service type(s) to allow further differentiation for selecting an Network Slice instance from the potentially multiple Network Slice instances that all comply with the indicated Slice/Service type. This information </w:t>
      </w:r>
      <w:proofErr w:type="gramStart"/>
      <w:r w:rsidRPr="00261BA2">
        <w:t>is referred</w:t>
      </w:r>
      <w:proofErr w:type="gramEnd"/>
      <w:r w:rsidRPr="00261BA2">
        <w:t xml:space="preserve"> to as SD.</w:t>
      </w:r>
    </w:p>
    <w:p w14:paraId="3F117030" w14:textId="77777777" w:rsidR="00804AF9" w:rsidRPr="00261BA2" w:rsidRDefault="00804AF9" w:rsidP="00804AF9">
      <w:pPr>
        <w:rPr>
          <w:lang w:eastAsia="zh-CN"/>
        </w:rPr>
      </w:pPr>
      <w:r w:rsidRPr="00261BA2">
        <w:rPr>
          <w:lang w:eastAsia="zh-CN"/>
        </w:rPr>
        <w:t xml:space="preserve">The S-NSSAI can have standard values or PLMN-specific values. S-NSSAIs with PLMN-specific values are associated to the PLMN ID of PLMN that assigns it. An S-NSSAI </w:t>
      </w:r>
      <w:proofErr w:type="gramStart"/>
      <w:r w:rsidRPr="00261BA2">
        <w:rPr>
          <w:lang w:eastAsia="zh-CN"/>
        </w:rPr>
        <w:t>shall not be used</w:t>
      </w:r>
      <w:proofErr w:type="gramEnd"/>
      <w:r w:rsidRPr="00261BA2">
        <w:rPr>
          <w:lang w:eastAsia="zh-CN"/>
        </w:rPr>
        <w:t xml:space="preserve"> by the UE in access stratum procedures in any PLMN other than the one to which the S-NSSAI is associated.</w:t>
      </w:r>
    </w:p>
    <w:p w14:paraId="1B09A58D" w14:textId="284752B7" w:rsidR="00804AF9" w:rsidRPr="001B5C23" w:rsidDel="00804AF9" w:rsidRDefault="00804AF9" w:rsidP="00804AF9">
      <w:pPr>
        <w:pStyle w:val="EditorsNote"/>
        <w:rPr>
          <w:del w:id="4" w:author="DCM" w:date="2017-05-08T17:26:00Z"/>
        </w:rPr>
      </w:pPr>
      <w:del w:id="5" w:author="DCM" w:date="2017-05-08T17:26:00Z">
        <w:r w:rsidDel="00804AF9">
          <w:delText>Editor's note:</w:delText>
        </w:r>
        <w:r w:rsidDel="00804AF9">
          <w:rPr>
            <w:rFonts w:eastAsia="MS Mincho"/>
          </w:rPr>
          <w:tab/>
        </w:r>
        <w:r w:rsidRPr="00261BA2" w:rsidDel="00804AF9">
          <w:delText>Whether a single value which is a representation of a collection of the S-NSSAIs could also be used as NSSAI is FFS.</w:delText>
        </w:r>
      </w:del>
    </w:p>
    <w:p w14:paraId="5C20C9F8" w14:textId="77777777" w:rsidR="00804AF9" w:rsidRDefault="00804AF9" w:rsidP="00804AF9">
      <w:r w:rsidRPr="001B5C23">
        <w:t>The</w:t>
      </w:r>
      <w:r w:rsidRPr="00261BA2">
        <w:t xml:space="preserve"> NSSAI </w:t>
      </w:r>
      <w:r w:rsidRPr="00261BA2">
        <w:rPr>
          <w:lang w:eastAsia="zh-CN"/>
        </w:rPr>
        <w:t>is a collection of S-NSSAIs (Single Network Slice Selection Assistance Information). Each S-NSSAI assists the network in selecting a particular Network Slice Instance.</w:t>
      </w:r>
      <w:r w:rsidRPr="00261BA2">
        <w:t xml:space="preserve"> The CN part of a Network Slice instance(s) serving a UE </w:t>
      </w:r>
      <w:proofErr w:type="gramStart"/>
      <w:r w:rsidRPr="00261BA2">
        <w:t>is selected</w:t>
      </w:r>
      <w:proofErr w:type="gramEnd"/>
      <w:r w:rsidRPr="00261BA2">
        <w:t xml:space="preserve"> by CN.</w:t>
      </w:r>
    </w:p>
    <w:p w14:paraId="70F10E53" w14:textId="1AD59BC5" w:rsidR="00804AF9" w:rsidRDefault="00804AF9" w:rsidP="00804AF9">
      <w:pPr>
        <w:rPr>
          <w:ins w:id="6" w:author="DCM" w:date="2017-05-08T17:28:00Z"/>
        </w:rPr>
      </w:pPr>
      <w:ins w:id="7" w:author="DCM" w:date="2017-05-08T17:26:00Z">
        <w:r w:rsidRPr="00265A64">
          <w:t>Routing S-NSSAI (R-SNSSAI) is a special S-NSSAI in PLMN-specific range which is used by (R</w:t>
        </w:r>
        <w:proofErr w:type="gramStart"/>
        <w:r w:rsidRPr="00265A64">
          <w:t>)AN</w:t>
        </w:r>
        <w:proofErr w:type="gramEnd"/>
        <w:r w:rsidRPr="00265A64">
          <w:t xml:space="preserve"> as an input criteria to perform AMF selection. </w:t>
        </w:r>
        <w:r w:rsidRPr="002B014C">
          <w:t xml:space="preserve">It </w:t>
        </w:r>
        <w:r w:rsidRPr="00E11FE8">
          <w:rPr>
            <w:iCs/>
          </w:rPr>
          <w:t xml:space="preserve">represents the </w:t>
        </w:r>
        <w:r>
          <w:rPr>
            <w:iCs/>
          </w:rPr>
          <w:t>set</w:t>
        </w:r>
        <w:r w:rsidRPr="00E11FE8">
          <w:rPr>
            <w:iCs/>
          </w:rPr>
          <w:t xml:space="preserve"> of </w:t>
        </w:r>
        <w:r>
          <w:rPr>
            <w:iCs/>
          </w:rPr>
          <w:t>Network Slices</w:t>
        </w:r>
        <w:r w:rsidRPr="00E11FE8">
          <w:rPr>
            <w:iCs/>
          </w:rPr>
          <w:t xml:space="preserve"> supported by the AMF currently serving the UE</w:t>
        </w:r>
        <w:r>
          <w:rPr>
            <w:iCs/>
          </w:rPr>
          <w:t xml:space="preserve">. </w:t>
        </w:r>
        <w:r w:rsidRPr="00265A64">
          <w:t>R-SNSSAI is always the last S-NSSAI of the Allowed-NSSAI</w:t>
        </w:r>
      </w:ins>
      <w:ins w:id="8" w:author="DCM" w:date="2017-05-08T17:27:00Z">
        <w:r>
          <w:t xml:space="preserve">. </w:t>
        </w:r>
      </w:ins>
      <w:del w:id="9" w:author="DCM" w:date="2017-05-08T17:27:00Z">
        <w:r w:rsidRPr="00C46771" w:rsidDel="00804AF9">
          <w:delText xml:space="preserve">The (R)AN may use Requested NSSAI in access </w:delText>
        </w:r>
        <w:r w:rsidRPr="00C46771" w:rsidDel="00804AF9">
          <w:lastRenderedPageBreak/>
          <w:delText xml:space="preserve">stratum signalling to handle the UE Control Plane connection before the 5GC informs the (R)AN of the Allowed NSSAI. </w:delText>
        </w:r>
      </w:del>
      <w:ins w:id="10" w:author="DCM" w:date="2017-05-08T17:27:00Z">
        <w:r w:rsidRPr="00265A64">
          <w:t xml:space="preserve">R-SNSSAI </w:t>
        </w:r>
        <w:proofErr w:type="gramStart"/>
        <w:r w:rsidRPr="00265A64">
          <w:t xml:space="preserve">is </w:t>
        </w:r>
        <w:r>
          <w:t xml:space="preserve">also </w:t>
        </w:r>
        <w:r w:rsidRPr="00265A64">
          <w:t>sent</w:t>
        </w:r>
        <w:proofErr w:type="gramEnd"/>
        <w:r w:rsidRPr="00265A64">
          <w:t xml:space="preserve"> </w:t>
        </w:r>
        <w:r>
          <w:t>on RRC</w:t>
        </w:r>
        <w:r w:rsidRPr="00265A64">
          <w:t>. R-SNSSAI shall be stored</w:t>
        </w:r>
        <w:r w:rsidRPr="00E91E40">
          <w:t>, on a per PLMN per registration basis</w:t>
        </w:r>
        <w:r w:rsidRPr="00265A64">
          <w:t xml:space="preserve">. </w:t>
        </w:r>
      </w:ins>
      <w:del w:id="11" w:author="DCM" w:date="2017-05-08T17:27:00Z">
        <w:r w:rsidRPr="00C46771" w:rsidDel="00804AF9">
          <w:delText>The Requested NSSAI is not used by the RAN for routing when the UE provides also a Temporary User ID.</w:delText>
        </w:r>
      </w:del>
    </w:p>
    <w:p w14:paraId="5BEFF35F" w14:textId="77777777" w:rsidR="00B55447" w:rsidRPr="00265A64" w:rsidRDefault="00B55447" w:rsidP="00B55447">
      <w:pPr>
        <w:pStyle w:val="NO"/>
        <w:rPr>
          <w:ins w:id="12" w:author="DCM" w:date="2017-05-08T17:28:00Z"/>
          <w:lang w:val="en-US"/>
        </w:rPr>
      </w:pPr>
      <w:ins w:id="13" w:author="DCM" w:date="2017-05-08T17:28:00Z">
        <w:r w:rsidRPr="00265A64">
          <w:rPr>
            <w:lang w:val="en-US"/>
          </w:rPr>
          <w:t xml:space="preserve">NOTE 1: Security protection of the NSSAI, S-NSSAI and R-SNSSAI is described in </w:t>
        </w:r>
        <w:r w:rsidRPr="003D3EAA">
          <w:rPr>
            <w:highlight w:val="yellow"/>
            <w:lang w:val="en-US"/>
          </w:rPr>
          <w:t xml:space="preserve">TS </w:t>
        </w:r>
        <w:proofErr w:type="spellStart"/>
        <w:r w:rsidRPr="003D3EAA">
          <w:rPr>
            <w:highlight w:val="yellow"/>
            <w:lang w:val="en-US"/>
          </w:rPr>
          <w:t>xx.xxx</w:t>
        </w:r>
        <w:proofErr w:type="spellEnd"/>
        <w:r w:rsidRPr="00265A64">
          <w:rPr>
            <w:lang w:val="en-US"/>
          </w:rPr>
          <w:t>.</w:t>
        </w:r>
      </w:ins>
    </w:p>
    <w:p w14:paraId="1F5858DB" w14:textId="77777777" w:rsidR="00B55447" w:rsidRPr="00E76791" w:rsidRDefault="00B55447" w:rsidP="00B55447">
      <w:pPr>
        <w:pStyle w:val="NO"/>
        <w:rPr>
          <w:ins w:id="14" w:author="DCM" w:date="2017-05-08T17:28:00Z"/>
          <w:lang w:val="en-US"/>
        </w:rPr>
      </w:pPr>
      <w:ins w:id="15" w:author="DCM" w:date="2017-05-08T17:28:00Z">
        <w:r w:rsidRPr="003D3EAA">
          <w:rPr>
            <w:lang w:val="en-US"/>
          </w:rPr>
          <w:t>NOTE 2: The exact format of R-SNSSAI is left for Stage 3.</w:t>
        </w:r>
      </w:ins>
    </w:p>
    <w:p w14:paraId="1B559F21" w14:textId="77777777" w:rsidR="00B55447" w:rsidRPr="00E76791" w:rsidRDefault="00B55447" w:rsidP="00B55447">
      <w:pPr>
        <w:pStyle w:val="NO"/>
        <w:rPr>
          <w:ins w:id="16" w:author="DCM" w:date="2017-05-08T17:28:00Z"/>
          <w:lang w:val="en-US"/>
        </w:rPr>
      </w:pPr>
      <w:ins w:id="17" w:author="DCM" w:date="2017-05-08T17:28:00Z">
        <w:r>
          <w:rPr>
            <w:lang w:val="en-US"/>
          </w:rPr>
          <w:t>NOTE 3</w:t>
        </w:r>
        <w:r w:rsidRPr="003D3EAA">
          <w:rPr>
            <w:lang w:val="en-US"/>
          </w:rPr>
          <w:t xml:space="preserve">: The </w:t>
        </w:r>
        <w:r>
          <w:rPr>
            <w:lang w:val="en-US"/>
          </w:rPr>
          <w:t xml:space="preserve">UE is not expected to interpret the </w:t>
        </w:r>
        <w:r w:rsidRPr="003D3EAA">
          <w:rPr>
            <w:lang w:val="en-US"/>
          </w:rPr>
          <w:t>R-SNSSAI.</w:t>
        </w:r>
      </w:ins>
    </w:p>
    <w:p w14:paraId="69F0F4E5" w14:textId="77777777" w:rsidR="00B55447" w:rsidRPr="00B55447" w:rsidRDefault="00B55447" w:rsidP="00804AF9">
      <w:pPr>
        <w:rPr>
          <w:lang w:val="en-US"/>
        </w:rPr>
      </w:pPr>
    </w:p>
    <w:p w14:paraId="6ABF812F" w14:textId="1FAD2C82" w:rsidR="00804AF9" w:rsidRPr="00EF0D5D" w:rsidRDefault="00804AF9" w:rsidP="00804AF9">
      <w:pPr>
        <w:pStyle w:val="EditorsNote"/>
      </w:pPr>
      <w:r w:rsidRPr="00C46771">
        <w:t>Editor</w:t>
      </w:r>
      <w:r>
        <w:t>'</w:t>
      </w:r>
      <w:r w:rsidRPr="00C46771">
        <w:t>s note:</w:t>
      </w:r>
      <w:r>
        <w:tab/>
        <w:t>W</w:t>
      </w:r>
      <w:r w:rsidRPr="00C46771">
        <w:t>hether (R</w:t>
      </w:r>
      <w:proofErr w:type="gramStart"/>
      <w:r w:rsidRPr="00C46771">
        <w:t>)AN</w:t>
      </w:r>
      <w:proofErr w:type="gramEnd"/>
      <w:r w:rsidRPr="00C46771">
        <w:t xml:space="preserve"> uses </w:t>
      </w:r>
      <w:del w:id="18" w:author="DCM" w:date="2017-05-08T17:28:00Z">
        <w:r w:rsidRPr="00C46771" w:rsidDel="00941BEC">
          <w:delText xml:space="preserve">Requested </w:delText>
        </w:r>
      </w:del>
      <w:ins w:id="19" w:author="DCM" w:date="2017-05-08T17:28:00Z">
        <w:r w:rsidR="00941BEC">
          <w:t>R-S</w:t>
        </w:r>
      </w:ins>
      <w:r w:rsidRPr="00C46771">
        <w:t>NSSAI is to be checked with RAN WGs</w:t>
      </w:r>
      <w:r>
        <w:t>.</w:t>
      </w:r>
    </w:p>
    <w:p w14:paraId="4FCBCBCE" w14:textId="65CFD5D9" w:rsidR="00804AF9" w:rsidRPr="00C46771" w:rsidDel="00941BEC" w:rsidRDefault="00804AF9" w:rsidP="00804AF9">
      <w:pPr>
        <w:rPr>
          <w:del w:id="20" w:author="DCM" w:date="2017-05-08T17:28:00Z"/>
        </w:rPr>
      </w:pPr>
      <w:del w:id="21" w:author="DCM" w:date="2017-05-08T17:28:00Z">
        <w:r w:rsidRPr="00C46771" w:rsidDel="00941BEC">
          <w:delText>When a UE is successfully registered, the CN informs the (R)AN by providing the whole Allowed NSSAI for the Control Plane aspects.</w:delText>
        </w:r>
      </w:del>
    </w:p>
    <w:p w14:paraId="58566E9C" w14:textId="77777777" w:rsidR="00804AF9" w:rsidRPr="00EF0D5D" w:rsidRDefault="00804AF9" w:rsidP="00804AF9">
      <w:pPr>
        <w:pStyle w:val="EditorsNote"/>
      </w:pPr>
      <w:r w:rsidRPr="00C46771">
        <w:t>Editor</w:t>
      </w:r>
      <w:r>
        <w:t>'</w:t>
      </w:r>
      <w:r w:rsidRPr="00C46771">
        <w:t>s note:</w:t>
      </w:r>
      <w:r>
        <w:tab/>
        <w:t>T</w:t>
      </w:r>
      <w:r w:rsidRPr="00C46771">
        <w:t>he need for informing the (R</w:t>
      </w:r>
      <w:proofErr w:type="gramStart"/>
      <w:r w:rsidRPr="00C46771">
        <w:t>)AN</w:t>
      </w:r>
      <w:proofErr w:type="gramEnd"/>
      <w:r w:rsidRPr="00C46771">
        <w:t xml:space="preserve"> by providing the whole Allowed NSSAI is to be checked with RAN WGs</w:t>
      </w:r>
      <w:r>
        <w:t>.</w:t>
      </w:r>
    </w:p>
    <w:p w14:paraId="06DE292C" w14:textId="77777777" w:rsidR="00804AF9" w:rsidRPr="0091166B" w:rsidRDefault="00804AF9" w:rsidP="00804AF9">
      <w:r w:rsidRPr="00C46771">
        <w:t>When a PDU session for a specific slice instance is established, the CN provides to the (R</w:t>
      </w:r>
      <w:proofErr w:type="gramStart"/>
      <w:r w:rsidRPr="00C46771">
        <w:t>)AN</w:t>
      </w:r>
      <w:proofErr w:type="gramEnd"/>
      <w:r w:rsidRPr="00C46771">
        <w:t xml:space="preserve"> the S-NSSAI corresponding to the slice instance that this PDU session belongs to enable the RAN to perform access specific functions</w:t>
      </w:r>
      <w:r w:rsidRPr="0091166B">
        <w:t>.</w:t>
      </w:r>
    </w:p>
    <w:p w14:paraId="13DE2FF0" w14:textId="77777777" w:rsidR="00804AF9" w:rsidRDefault="00804AF9" w:rsidP="00804AF9">
      <w:pPr>
        <w:pStyle w:val="NO"/>
      </w:pPr>
      <w:r w:rsidRPr="0091166B">
        <w:t>NOTE:</w:t>
      </w:r>
      <w:r>
        <w:tab/>
      </w:r>
      <w:r w:rsidRPr="0091166B">
        <w:t xml:space="preserve">The details of how the RAN uses NSSAI information </w:t>
      </w:r>
      <w:proofErr w:type="gramStart"/>
      <w:r w:rsidRPr="0091166B">
        <w:t xml:space="preserve">is </w:t>
      </w:r>
      <w:r w:rsidRPr="00C46771">
        <w:t>de</w:t>
      </w:r>
      <w:r w:rsidRPr="00B01570">
        <w:rPr>
          <w:lang w:val="en-US"/>
        </w:rPr>
        <w:t>scribed</w:t>
      </w:r>
      <w:proofErr w:type="gramEnd"/>
      <w:r w:rsidRPr="00B01570">
        <w:rPr>
          <w:lang w:val="en-US"/>
        </w:rPr>
        <w:t xml:space="preserve"> in TS </w:t>
      </w:r>
      <w:r w:rsidRPr="00C46771">
        <w:rPr>
          <w:lang w:val="en-US"/>
        </w:rPr>
        <w:t>38.xxx[x]</w:t>
      </w:r>
      <w:r w:rsidRPr="00C46771">
        <w:t>.</w:t>
      </w:r>
    </w:p>
    <w:p w14:paraId="117EDADF" w14:textId="77777777" w:rsidR="00CE70EC" w:rsidRDefault="00CE70EC" w:rsidP="00804AF9">
      <w:pPr>
        <w:pStyle w:val="NO"/>
      </w:pPr>
    </w:p>
    <w:p w14:paraId="5DA92A58" w14:textId="77777777" w:rsidR="00CE70EC" w:rsidRDefault="00CE70EC" w:rsidP="00CE70EC">
      <w:pPr>
        <w:pStyle w:val="NO"/>
        <w:ind w:left="0" w:firstLine="0"/>
      </w:pPr>
    </w:p>
    <w:p w14:paraId="36D5C9B4" w14:textId="36A921B5" w:rsidR="00CE70EC" w:rsidRPr="009557D2" w:rsidRDefault="00CE70EC" w:rsidP="00CE70E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Pr>
          <w:rFonts w:cs="Arial"/>
          <w:color w:val="FF0000"/>
          <w:sz w:val="36"/>
          <w:szCs w:val="48"/>
        </w:rPr>
        <w:t>2</w:t>
      </w:r>
      <w:r w:rsidRPr="00CE70EC">
        <w:rPr>
          <w:rFonts w:cs="Arial"/>
          <w:color w:val="FF0000"/>
          <w:sz w:val="36"/>
          <w:szCs w:val="48"/>
          <w:vertAlign w:val="superscript"/>
        </w:rPr>
        <w:t>nd</w:t>
      </w:r>
      <w:r>
        <w:rPr>
          <w:rFonts w:cs="Arial"/>
          <w:color w:val="FF0000"/>
          <w:sz w:val="36"/>
          <w:szCs w:val="48"/>
        </w:rPr>
        <w:t xml:space="preserve"> </w:t>
      </w:r>
      <w:r w:rsidRPr="00FD6540">
        <w:rPr>
          <w:rFonts w:cs="Arial"/>
          <w:color w:val="FF0000"/>
          <w:sz w:val="36"/>
          <w:szCs w:val="48"/>
        </w:rPr>
        <w:t>CHANGE *****</w:t>
      </w:r>
    </w:p>
    <w:p w14:paraId="2617426A" w14:textId="77777777" w:rsidR="00CE70EC" w:rsidRPr="00261BA2" w:rsidRDefault="00CE70EC" w:rsidP="00CE70EC">
      <w:pPr>
        <w:pStyle w:val="NO"/>
        <w:ind w:left="0" w:firstLine="0"/>
      </w:pPr>
    </w:p>
    <w:p w14:paraId="69E8CC94" w14:textId="77777777" w:rsidR="00804AF9" w:rsidRPr="00261BA2" w:rsidRDefault="00804AF9" w:rsidP="00804AF9">
      <w:pPr>
        <w:pStyle w:val="Heading3"/>
        <w:rPr>
          <w:lang w:eastAsia="zh-CN"/>
        </w:rPr>
      </w:pPr>
      <w:bookmarkStart w:id="22" w:name="_Toc480388583"/>
      <w:r>
        <w:rPr>
          <w:lang w:eastAsia="zh-CN"/>
        </w:rPr>
        <w:t>5.15.4</w:t>
      </w:r>
      <w:r>
        <w:rPr>
          <w:lang w:eastAsia="zh-CN"/>
        </w:rPr>
        <w:tab/>
      </w:r>
      <w:r w:rsidRPr="00261BA2">
        <w:rPr>
          <w:lang w:eastAsia="zh-CN"/>
        </w:rPr>
        <w:t>UE NSSAI configuration and NSSAI storage aspects</w:t>
      </w:r>
      <w:bookmarkEnd w:id="22"/>
    </w:p>
    <w:p w14:paraId="22FD26D4" w14:textId="0272363F" w:rsidR="00804AF9" w:rsidRPr="003B2994" w:rsidRDefault="00804AF9" w:rsidP="00804AF9">
      <w:r w:rsidRPr="0091166B">
        <w:rPr>
          <w:lang w:eastAsia="zh-CN"/>
        </w:rPr>
        <w:t xml:space="preserve">A UE </w:t>
      </w:r>
      <w:proofErr w:type="gramStart"/>
      <w:r w:rsidRPr="0091166B">
        <w:rPr>
          <w:lang w:eastAsia="zh-CN"/>
        </w:rPr>
        <w:t>can be configured</w:t>
      </w:r>
      <w:proofErr w:type="gramEnd"/>
      <w:r w:rsidRPr="0091166B">
        <w:rPr>
          <w:lang w:eastAsia="zh-CN"/>
        </w:rPr>
        <w:t xml:space="preserve"> by the HPLMN with a Configured NSSAI per PLMN. A Configured NSSAI can be PLMN-specific and the HPLMN indicates to what PLMN(s) each Configured NSSAI applies, including whether the Configured NSSAI applies to all PLMNs, </w:t>
      </w:r>
      <w:proofErr w:type="spellStart"/>
      <w:r w:rsidRPr="0091166B">
        <w:rPr>
          <w:lang w:eastAsia="zh-CN"/>
        </w:rPr>
        <w:t>i</w:t>
      </w:r>
      <w:proofErr w:type="spellEnd"/>
      <w:r w:rsidRPr="0091166B">
        <w:rPr>
          <w:lang w:eastAsia="zh-CN"/>
        </w:rPr>
        <w:t xml:space="preserve">. e. the Configured NSSAI conveys the same information regardless of the PLMN the UE is accessing (e.g. this could be possible for NSSAIs containing only standardized S-NSSAIs). </w:t>
      </w:r>
      <w:r w:rsidRPr="0091166B">
        <w:t xml:space="preserve">When providing a Requested NSSAI to the network upon registration, </w:t>
      </w:r>
      <w:r w:rsidRPr="0091166B">
        <w:rPr>
          <w:lang w:eastAsia="zh-CN"/>
        </w:rPr>
        <w:t xml:space="preserve">the UE in a given PLMN shall only use S-NSSAIs belonging to the Configured NSSAI, if any, of that PLMN. </w:t>
      </w:r>
      <w:r w:rsidRPr="0091166B">
        <w:t>Upon successful completion of a UE's Registration procedure, the UE may obtain from the AMF an Allowed NSSAI</w:t>
      </w:r>
      <w:r w:rsidRPr="00401FE5">
        <w:t xml:space="preserve"> </w:t>
      </w:r>
      <w:r w:rsidRPr="0091166B">
        <w:t>for this PLMN, which may include one or more S-</w:t>
      </w:r>
      <w:proofErr w:type="gramStart"/>
      <w:r w:rsidRPr="0091166B">
        <w:t>NSSAIs .</w:t>
      </w:r>
      <w:proofErr w:type="gramEnd"/>
      <w:r w:rsidRPr="0091166B">
        <w:t xml:space="preserve"> The Allowed NSSAI shall take precedence over the Configured NSSAI for this PLMN. The UE shall use only the S-NSSAIs in the Allowed NSSAI corresponding to a Network Slice for the subsequent Network Slice selection related procedures in the servin</w:t>
      </w:r>
      <w:r w:rsidRPr="00B01570">
        <w:t xml:space="preserve">g PLMN, as described in section 5.15.5. </w:t>
      </w:r>
      <w:del w:id="23" w:author="DCM" w:date="2017-05-08T17:28:00Z">
        <w:r w:rsidRPr="00B01570" w:rsidDel="00941BEC">
          <w:delText>This is known as Accepted NSSAI</w:delText>
        </w:r>
        <w:r w:rsidRPr="003B2994" w:rsidDel="00941BEC">
          <w:delText>.</w:delText>
        </w:r>
      </w:del>
    </w:p>
    <w:p w14:paraId="64C75D6B" w14:textId="77777777" w:rsidR="00804AF9" w:rsidRPr="001B5C23" w:rsidRDefault="00804AF9" w:rsidP="00804AF9">
      <w:pPr>
        <w:rPr>
          <w:lang w:eastAsia="zh-CN"/>
        </w:rPr>
      </w:pPr>
      <w:r w:rsidRPr="0091166B">
        <w:rPr>
          <w:lang w:eastAsia="zh-CN"/>
        </w:rPr>
        <w:t>For each PLMN, the UE shall store the Configured NSSAI and, if any, the Allowed NSSAI. When the UE receives an Allowed NSSAI for a PLMN, it shall store it and override any previously stored Allowed NSSAI for this PLMN.</w:t>
      </w:r>
    </w:p>
    <w:p w14:paraId="4A9F66BE" w14:textId="77777777" w:rsidR="00CE70EC" w:rsidRDefault="00CE70EC" w:rsidP="00804AF9">
      <w:pPr>
        <w:pStyle w:val="H6"/>
      </w:pPr>
    </w:p>
    <w:p w14:paraId="6291C3CF" w14:textId="77777777" w:rsidR="00CE70EC" w:rsidRDefault="00CE70EC" w:rsidP="00CE70EC"/>
    <w:p w14:paraId="7ED44905" w14:textId="34F26D25" w:rsidR="00CE70EC" w:rsidRPr="009557D2" w:rsidRDefault="00CE70EC" w:rsidP="00CE70E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Pr>
          <w:rFonts w:cs="Arial"/>
          <w:color w:val="FF0000"/>
          <w:sz w:val="36"/>
          <w:szCs w:val="48"/>
        </w:rPr>
        <w:t>3</w:t>
      </w:r>
      <w:r w:rsidRPr="00CE70EC">
        <w:rPr>
          <w:rFonts w:cs="Arial"/>
          <w:color w:val="FF0000"/>
          <w:sz w:val="36"/>
          <w:szCs w:val="48"/>
          <w:vertAlign w:val="superscript"/>
        </w:rPr>
        <w:t>rd</w:t>
      </w:r>
      <w:r>
        <w:rPr>
          <w:rFonts w:cs="Arial"/>
          <w:color w:val="FF0000"/>
          <w:sz w:val="36"/>
          <w:szCs w:val="48"/>
        </w:rPr>
        <w:t xml:space="preserve"> </w:t>
      </w:r>
      <w:r w:rsidRPr="00FD6540">
        <w:rPr>
          <w:rFonts w:cs="Arial"/>
          <w:color w:val="FF0000"/>
          <w:sz w:val="36"/>
          <w:szCs w:val="48"/>
        </w:rPr>
        <w:t>CHANGE *****</w:t>
      </w:r>
    </w:p>
    <w:p w14:paraId="0D11CC38" w14:textId="77777777" w:rsidR="00CE70EC" w:rsidRPr="00CE70EC" w:rsidRDefault="00CE70EC" w:rsidP="00CE70EC"/>
    <w:p w14:paraId="603556AC" w14:textId="77777777" w:rsidR="00CE70EC" w:rsidRDefault="00CE70EC" w:rsidP="00804AF9">
      <w:pPr>
        <w:pStyle w:val="H6"/>
      </w:pPr>
    </w:p>
    <w:p w14:paraId="6644D68F" w14:textId="77777777" w:rsidR="00804AF9" w:rsidRPr="0091166B" w:rsidRDefault="00804AF9" w:rsidP="00804AF9">
      <w:pPr>
        <w:pStyle w:val="H6"/>
      </w:pPr>
      <w:r w:rsidRPr="0091166B">
        <w:t>5.15.5.2.1.1</w:t>
      </w:r>
      <w:r w:rsidRPr="0091166B">
        <w:tab/>
        <w:t>UE with Configured or Allowed NSSAI for the PLMN</w:t>
      </w:r>
    </w:p>
    <w:p w14:paraId="5E1C6C3C" w14:textId="2839E5AD" w:rsidR="00941BEC" w:rsidRPr="0091166B" w:rsidRDefault="00804AF9" w:rsidP="00941BEC">
      <w:pPr>
        <w:rPr>
          <w:ins w:id="24" w:author="DCM" w:date="2017-05-08T17:29:00Z"/>
        </w:rPr>
      </w:pPr>
      <w:proofErr w:type="gramStart"/>
      <w:r w:rsidRPr="003B2994">
        <w:t>When a UE r</w:t>
      </w:r>
      <w:r w:rsidRPr="00E0391C">
        <w:t xml:space="preserve">egisters with a PLMN, if the UE </w:t>
      </w:r>
      <w:r w:rsidRPr="0091166B">
        <w:t xml:space="preserve">for this PLMN has a Configured NSSAI or an Allowed NSSAI </w:t>
      </w:r>
      <w:del w:id="25" w:author="DCM" w:date="2017-05-08T17:28:00Z">
        <w:r w:rsidRPr="0091166B" w:rsidDel="00941BEC">
          <w:delText xml:space="preserve">f, </w:delText>
        </w:r>
      </w:del>
      <w:r w:rsidRPr="0091166B">
        <w:t xml:space="preserve">the UE shall provide to the network in </w:t>
      </w:r>
      <w:del w:id="26" w:author="DCM" w:date="2017-05-08T17:28:00Z">
        <w:r w:rsidRPr="0091166B" w:rsidDel="00941BEC">
          <w:delText xml:space="preserve">RRC and </w:delText>
        </w:r>
      </w:del>
      <w:r w:rsidRPr="0091166B">
        <w:t>NAS layer a Requested NSSAI containing the S-NSSAI</w:t>
      </w:r>
      <w:r w:rsidRPr="00F44A74">
        <w:t xml:space="preserve">(s) corresponding to the slice(s) to which the UE wishes to register, </w:t>
      </w:r>
      <w:r w:rsidRPr="0091166B">
        <w:t>in addition to the Temporary User ID if one was assigned to the UE.</w:t>
      </w:r>
      <w:proofErr w:type="gramEnd"/>
      <w:ins w:id="27" w:author="DCM" w:date="2017-05-08T17:29:00Z">
        <w:r w:rsidR="00941BEC">
          <w:t xml:space="preserve"> The </w:t>
        </w:r>
        <w:r w:rsidR="00941BEC">
          <w:lastRenderedPageBreak/>
          <w:t xml:space="preserve">UE shall also provide Temporary User ID, if previously assigned to the UE, in RRC. In addition, the UE shall include the R-SNSSAI, if one </w:t>
        </w:r>
        <w:proofErr w:type="gramStart"/>
        <w:r w:rsidR="00941BEC">
          <w:t>was assigned</w:t>
        </w:r>
        <w:proofErr w:type="gramEnd"/>
        <w:r w:rsidR="00941BEC">
          <w:t xml:space="preserve"> to the UE, in RRC Connection Establishment resulting from </w:t>
        </w:r>
        <w:r w:rsidR="00941BEC" w:rsidRPr="0055380D">
          <w:t>initial</w:t>
        </w:r>
        <w:r w:rsidR="00941BEC">
          <w:t xml:space="preserve"> and mobility Registration messages but not Service Request.</w:t>
        </w:r>
      </w:ins>
    </w:p>
    <w:p w14:paraId="79E80A81" w14:textId="16C9FDDB" w:rsidR="00804AF9" w:rsidRPr="0091166B" w:rsidRDefault="00804AF9" w:rsidP="00804AF9"/>
    <w:p w14:paraId="55E7FFE8" w14:textId="77777777" w:rsidR="00804AF9" w:rsidRPr="0091166B" w:rsidRDefault="00804AF9" w:rsidP="00804AF9">
      <w:r w:rsidRPr="0091166B">
        <w:t>The Requested NSSAI may be either:</w:t>
      </w:r>
    </w:p>
    <w:p w14:paraId="405149AA" w14:textId="5FCF249F" w:rsidR="00804AF9" w:rsidRDefault="00804AF9" w:rsidP="00804AF9">
      <w:pPr>
        <w:pStyle w:val="B1"/>
      </w:pPr>
      <w:r>
        <w:t>-</w:t>
      </w:r>
      <w:r>
        <w:tab/>
        <w:t>the Configured-NSSAI, or a subset thereof</w:t>
      </w:r>
      <w:ins w:id="28" w:author="DCM" w:date="2017-05-08T17:29:00Z">
        <w:r w:rsidR="00941BEC">
          <w:t>, but not excluding R-SNSSAI,</w:t>
        </w:r>
      </w:ins>
      <w:r>
        <w:t xml:space="preserve"> as described below, if the UE has no Allowed NSSAI for the current PLMN; or</w:t>
      </w:r>
    </w:p>
    <w:p w14:paraId="0983C532" w14:textId="2E8AD48F" w:rsidR="00804AF9" w:rsidRDefault="00804AF9" w:rsidP="00804AF9">
      <w:pPr>
        <w:pStyle w:val="B1"/>
      </w:pPr>
      <w:r>
        <w:t>-</w:t>
      </w:r>
      <w:r>
        <w:tab/>
      </w:r>
      <w:proofErr w:type="gramStart"/>
      <w:r>
        <w:t>the</w:t>
      </w:r>
      <w:proofErr w:type="gramEnd"/>
      <w:r>
        <w:t xml:space="preserve"> Allowed-NSSAI, or a subset thereof</w:t>
      </w:r>
      <w:ins w:id="29" w:author="DCM" w:date="2017-05-08T17:29:00Z">
        <w:r w:rsidR="00941BEC">
          <w:t>,</w:t>
        </w:r>
        <w:r w:rsidR="00941BEC" w:rsidRPr="00941BEC">
          <w:t xml:space="preserve"> </w:t>
        </w:r>
        <w:r w:rsidR="00941BEC">
          <w:t>but not excluding R-SNSSAI,</w:t>
        </w:r>
      </w:ins>
      <w:r>
        <w:t xml:space="preserve"> as described below, if the UE has an Allowed NSSAI for the current PLMN, or</w:t>
      </w:r>
    </w:p>
    <w:p w14:paraId="1F30B8C0" w14:textId="77777777" w:rsidR="00804AF9" w:rsidRDefault="00804AF9" w:rsidP="00804AF9">
      <w:pPr>
        <w:pStyle w:val="B1"/>
      </w:pPr>
      <w:r>
        <w:t>-</w:t>
      </w:r>
      <w:r>
        <w:tab/>
        <w:t>the Allowed-NSSAI, or a subset thereof as described below, plus one or more S-NSSAIs from the Configured-NSSAI for which no corresponding S-NSSAI is present in the Allowed NSSAI and that were not previously permanently rejected (as defined below) by the network for the present tracking area.</w:t>
      </w:r>
    </w:p>
    <w:p w14:paraId="2B2C7053" w14:textId="77777777" w:rsidR="00804AF9" w:rsidRPr="00F44A74" w:rsidRDefault="00804AF9" w:rsidP="00804AF9">
      <w:pPr>
        <w:rPr>
          <w:lang w:val="en-US"/>
        </w:rPr>
      </w:pPr>
      <w:r w:rsidRPr="0091166B">
        <w:rPr>
          <w:lang w:val="en-US"/>
        </w:rPr>
        <w:t>The subset of Configured-NSSAI consists of a</w:t>
      </w:r>
      <w:r w:rsidRPr="0091166B">
        <w:t xml:space="preserve"> combination of S-NSSAIs including</w:t>
      </w:r>
      <w:r w:rsidRPr="0091166B" w:rsidDel="00982CBA">
        <w:t xml:space="preserve"> </w:t>
      </w:r>
      <w:r w:rsidRPr="0091166B">
        <w:rPr>
          <w:lang w:val="en-US"/>
        </w:rPr>
        <w:t xml:space="preserve">one or more S-NSSAI(s) in the Configured NSSAI applicable to this PLMN, if the S-NSSAI was not previously permanently rejected (as defined </w:t>
      </w:r>
      <w:r w:rsidRPr="00F44A74">
        <w:rPr>
          <w:lang w:val="en-US"/>
        </w:rPr>
        <w:t>below) by the network for the present tracking area, or was not previously added by the UE in a Requested NSSAI.</w:t>
      </w:r>
    </w:p>
    <w:p w14:paraId="62DDDA12" w14:textId="5E460206" w:rsidR="00804AF9" w:rsidRPr="0091166B" w:rsidRDefault="00804AF9" w:rsidP="00804AF9">
      <w:pPr>
        <w:rPr>
          <w:lang w:val="en-US"/>
        </w:rPr>
      </w:pPr>
      <w:r w:rsidRPr="0091166B">
        <w:rPr>
          <w:lang w:val="en-US"/>
        </w:rPr>
        <w:t xml:space="preserve">The subset of Allowed NSSAI consists of a combination of </w:t>
      </w:r>
      <w:ins w:id="30" w:author="DCM" w:date="2017-05-08T17:29:00Z">
        <w:r w:rsidR="00941BEC">
          <w:rPr>
            <w:lang w:val="en-US"/>
          </w:rPr>
          <w:t xml:space="preserve">R-SNSSAI together with </w:t>
        </w:r>
      </w:ins>
      <w:r w:rsidRPr="0091166B">
        <w:rPr>
          <w:lang w:val="en-US"/>
        </w:rPr>
        <w:t xml:space="preserve">S-NSSAIs including </w:t>
      </w:r>
      <w:r w:rsidRPr="0091166B">
        <w:t>one or more S-NSSAI(s) in the last Allowed NSSAI for this PLMN</w:t>
      </w:r>
      <w:r w:rsidRPr="0091166B">
        <w:rPr>
          <w:lang w:val="en-US"/>
        </w:rPr>
        <w:t>.</w:t>
      </w:r>
    </w:p>
    <w:p w14:paraId="7403CE09" w14:textId="77777777" w:rsidR="00804AF9" w:rsidRPr="0091166B" w:rsidRDefault="00804AF9" w:rsidP="00804AF9">
      <w:r w:rsidRPr="0091166B">
        <w:t>The UE may provide in the Requested NSSAI an S-NSSAI from the Configured NSSAI that the UE previously provided to the serving PLMN in the current registration area.</w:t>
      </w:r>
    </w:p>
    <w:p w14:paraId="510425E1" w14:textId="07D10054" w:rsidR="00804AF9" w:rsidRPr="001B5C23" w:rsidDel="00941BEC" w:rsidRDefault="00804AF9" w:rsidP="00804AF9">
      <w:pPr>
        <w:rPr>
          <w:del w:id="31" w:author="DCM" w:date="2017-05-08T17:30:00Z"/>
        </w:rPr>
      </w:pPr>
      <w:del w:id="32" w:author="DCM" w:date="2017-05-08T17:30:00Z">
        <w:r w:rsidRPr="0091166B" w:rsidDel="00941BEC">
          <w:rPr>
            <w:lang w:eastAsia="zh-CN"/>
          </w:rPr>
          <w:delText xml:space="preserve">The UE shall include the Requested NSSAI at RRC </w:delText>
        </w:r>
        <w:r w:rsidRPr="0091166B" w:rsidDel="00941BEC">
          <w:delText xml:space="preserve">Connection Establishment </w:delText>
        </w:r>
        <w:r w:rsidRPr="0091166B" w:rsidDel="00941BEC">
          <w:rPr>
            <w:lang w:eastAsia="zh-CN"/>
          </w:rPr>
          <w:delText xml:space="preserve">and in NAS messages. </w:delText>
        </w:r>
        <w:r w:rsidRPr="0091166B" w:rsidDel="00941BEC">
          <w:rPr>
            <w:lang w:val="en-US"/>
          </w:rPr>
          <w:delText>T</w:delText>
        </w:r>
        <w:r w:rsidRPr="0091166B" w:rsidDel="00941BEC">
          <w:delText xml:space="preserve">he RAN shall route the NAS </w:delText>
        </w:r>
        <w:r w:rsidRPr="0091166B" w:rsidDel="00941BEC">
          <w:rPr>
            <w:lang w:val="en-US"/>
          </w:rPr>
          <w:delText xml:space="preserve">signaling </w:delText>
        </w:r>
        <w:r w:rsidRPr="0091166B" w:rsidDel="00941BEC">
          <w:delText>between this UE and an AMF selected using the Requested NSSAI obtained during RRC Connection Establishment.</w:delText>
        </w:r>
        <w:r w:rsidDel="00941BEC">
          <w:delText xml:space="preserve"> </w:delText>
        </w:r>
        <w:r w:rsidRPr="0091166B" w:rsidDel="00941BEC">
          <w:rPr>
            <w:lang w:val="en-US"/>
          </w:rPr>
          <w:delText xml:space="preserve">If </w:delText>
        </w:r>
        <w:r w:rsidRPr="0091166B" w:rsidDel="00941BEC">
          <w:delText xml:space="preserve">the RAN is unable to select an AMF based on the Requested NSSAI, it </w:delText>
        </w:r>
        <w:r w:rsidRPr="0091166B" w:rsidDel="00941BEC">
          <w:rPr>
            <w:lang w:val="en-US"/>
          </w:rPr>
          <w:delText>routes the</w:delText>
        </w:r>
        <w:r w:rsidRPr="0091166B" w:rsidDel="00941BEC">
          <w:delText xml:space="preserve"> NAS signalling to an AMF from a set of default AMFs.</w:delText>
        </w:r>
      </w:del>
    </w:p>
    <w:p w14:paraId="272E1742" w14:textId="506BCF7B" w:rsidR="00804AF9" w:rsidRDefault="00804AF9" w:rsidP="00804AF9">
      <w:pPr>
        <w:pStyle w:val="EditorsNote"/>
      </w:pPr>
      <w:del w:id="33" w:author="DCM" w:date="2017-05-08T17:30:00Z">
        <w:r w:rsidDel="00941BEC">
          <w:delText>Editor's note:</w:delText>
        </w:r>
        <w:r w:rsidDel="00941BEC">
          <w:rPr>
            <w:rFonts w:eastAsia="MS Mincho"/>
          </w:rPr>
          <w:tab/>
        </w:r>
        <w:r w:rsidRPr="00261BA2" w:rsidDel="00941BEC">
          <w:delText>Whether NSSAI in RRC and NAS are exactly the same, is to be determined.</w:delText>
        </w:r>
      </w:del>
    </w:p>
    <w:p w14:paraId="2E3F15BF" w14:textId="77777777" w:rsidR="00804AF9" w:rsidRPr="00261BA2" w:rsidRDefault="00804AF9" w:rsidP="00804AF9">
      <w:pPr>
        <w:rPr>
          <w:sz w:val="18"/>
        </w:rPr>
      </w:pPr>
      <w:r w:rsidRPr="00F44A74">
        <w:rPr>
          <w:lang w:eastAsia="zh-CN"/>
        </w:rPr>
        <w:t>If the UE provides no Requested NSSAI, the network behaviour is the same as described in section </w:t>
      </w:r>
      <w:r w:rsidRPr="00F44A74">
        <w:rPr>
          <w:lang w:eastAsia="ko-KR"/>
        </w:rPr>
        <w:t>5.15.5.2.1.2</w:t>
      </w:r>
      <w:r w:rsidRPr="00F44A74">
        <w:rPr>
          <w:lang w:eastAsia="zh-CN"/>
        </w:rPr>
        <w:t>.</w:t>
      </w:r>
    </w:p>
    <w:p w14:paraId="453200E6" w14:textId="45C9C111" w:rsidR="00804AF9" w:rsidRDefault="00804AF9" w:rsidP="00804AF9">
      <w:r w:rsidRPr="00261BA2">
        <w:t>Upon successful Registration, the UE is provided with a</w:t>
      </w:r>
      <w:ins w:id="34" w:author="DCM" w:date="2017-05-08T17:30:00Z">
        <w:r w:rsidR="00941BEC">
          <w:t>n R-SNSSAI, and a</w:t>
        </w:r>
      </w:ins>
      <w:r w:rsidRPr="00261BA2">
        <w:t xml:space="preserve"> Temporary ID by </w:t>
      </w:r>
      <w:r>
        <w:t>the</w:t>
      </w:r>
      <w:r w:rsidRPr="00261BA2">
        <w:t xml:space="preserve"> serving AMF. </w:t>
      </w:r>
      <w:ins w:id="35" w:author="DCM" w:date="2017-05-08T17:30:00Z">
        <w:r w:rsidR="00941BEC">
          <w:t xml:space="preserve">The UE shall include this R-SNSSAI in RRC Connection Establishment resulting from </w:t>
        </w:r>
        <w:r w:rsidR="00941BEC" w:rsidRPr="006D7918">
          <w:t>initial</w:t>
        </w:r>
        <w:r w:rsidR="00941BEC">
          <w:t xml:space="preserve"> and mobility Registration messages but not Service Request. </w:t>
        </w:r>
      </w:ins>
      <w:r w:rsidRPr="00261BA2">
        <w:t xml:space="preserve">The UE </w:t>
      </w:r>
      <w:r>
        <w:t xml:space="preserve">shall </w:t>
      </w:r>
      <w:ins w:id="36" w:author="DCM" w:date="2017-05-08T17:30:00Z">
        <w:r w:rsidR="00941BEC">
          <w:t xml:space="preserve">also </w:t>
        </w:r>
      </w:ins>
      <w:r w:rsidRPr="00261BA2">
        <w:t>include th</w:t>
      </w:r>
      <w:r>
        <w:t xml:space="preserve">is </w:t>
      </w:r>
      <w:r w:rsidRPr="00261BA2">
        <w:t xml:space="preserve">Temporary ID in </w:t>
      </w:r>
      <w:r>
        <w:t>any</w:t>
      </w:r>
      <w:r w:rsidRPr="00261BA2">
        <w:t xml:space="preserve"> RRC Connection Establishment during subsequent initial accesses to enable the RAN to route the NAS </w:t>
      </w:r>
      <w:r>
        <w:t xml:space="preserve">signalling between the UE and </w:t>
      </w:r>
      <w:r w:rsidRPr="00261BA2">
        <w:t>the appropriate AMF</w:t>
      </w:r>
      <w:r>
        <w:t>.</w:t>
      </w:r>
    </w:p>
    <w:p w14:paraId="2A596075" w14:textId="77777777" w:rsidR="00804AF9" w:rsidRDefault="00804AF9" w:rsidP="00804AF9">
      <w:pPr>
        <w:pStyle w:val="EditorsNote"/>
      </w:pPr>
      <w:r w:rsidRPr="00401FE5">
        <w:rPr>
          <w:lang w:val="en-US"/>
        </w:rPr>
        <w:t>Editor</w:t>
      </w:r>
      <w:r>
        <w:rPr>
          <w:lang w:val="en-US"/>
        </w:rPr>
        <w:t>'</w:t>
      </w:r>
      <w:r w:rsidRPr="00401FE5">
        <w:rPr>
          <w:lang w:val="en-US"/>
        </w:rPr>
        <w:t xml:space="preserve">s </w:t>
      </w:r>
      <w:r>
        <w:rPr>
          <w:lang w:val="en-US"/>
        </w:rPr>
        <w:t>n</w:t>
      </w:r>
      <w:r w:rsidRPr="00401FE5">
        <w:rPr>
          <w:lang w:val="en-US"/>
        </w:rPr>
        <w:t>ote:</w:t>
      </w:r>
      <w:r>
        <w:rPr>
          <w:lang w:val="en-US"/>
        </w:rPr>
        <w:tab/>
        <w:t>A</w:t>
      </w:r>
      <w:r w:rsidRPr="00401FE5">
        <w:rPr>
          <w:lang w:val="en-US"/>
        </w:rPr>
        <w:t>spects of uniqueness of the Temporary ID are addressed in the discussion on registration management.</w:t>
      </w:r>
    </w:p>
    <w:p w14:paraId="41D6275E" w14:textId="77777777" w:rsidR="00804AF9" w:rsidRDefault="00804AF9" w:rsidP="00804AF9">
      <w:r>
        <w:t>T</w:t>
      </w:r>
      <w:r w:rsidRPr="00261BA2">
        <w:t xml:space="preserve">he serving PLMN may </w:t>
      </w:r>
      <w:r>
        <w:t xml:space="preserve">also </w:t>
      </w:r>
      <w:r w:rsidRPr="00261BA2">
        <w:t xml:space="preserve">return </w:t>
      </w:r>
      <w:r>
        <w:rPr>
          <w:lang w:val="en-US"/>
        </w:rPr>
        <w:t xml:space="preserve">a new Allowed </w:t>
      </w:r>
      <w:r w:rsidRPr="00261BA2">
        <w:t xml:space="preserve">NSSAI </w:t>
      </w:r>
      <w:r>
        <w:rPr>
          <w:lang w:val="en-US"/>
        </w:rPr>
        <w:t>identifying</w:t>
      </w:r>
      <w:r w:rsidRPr="00261BA2">
        <w:t xml:space="preserve"> the </w:t>
      </w:r>
      <w:r>
        <w:rPr>
          <w:lang w:val="en-US"/>
        </w:rPr>
        <w:t>Network S</w:t>
      </w:r>
      <w:proofErr w:type="spellStart"/>
      <w:r w:rsidRPr="00261BA2">
        <w:t>lices</w:t>
      </w:r>
      <w:proofErr w:type="spellEnd"/>
      <w:r w:rsidRPr="00261BA2">
        <w:t xml:space="preserve"> permitted by the serving PLMN for the UE. </w:t>
      </w:r>
      <w:r w:rsidRPr="00F44A74">
        <w:t xml:space="preserve">The UE shall store this new Allowed NSSAI and override any previously stored Allowed NSSAI for this PLMN, as described in </w:t>
      </w:r>
      <w:r>
        <w:t>clause</w:t>
      </w:r>
      <w:r w:rsidRPr="00F44A74">
        <w:t> 5.15.4.</w:t>
      </w:r>
    </w:p>
    <w:p w14:paraId="4FB12A33" w14:textId="77777777" w:rsidR="00804AF9" w:rsidRPr="006E38DD" w:rsidRDefault="00804AF9" w:rsidP="00804AF9">
      <w:r w:rsidRPr="006E38DD">
        <w:t xml:space="preserve">The network may </w:t>
      </w:r>
      <w:r w:rsidRPr="00401FE5">
        <w:t>individually</w:t>
      </w:r>
      <w:r>
        <w:t xml:space="preserve"> </w:t>
      </w:r>
      <w:r w:rsidRPr="006E38DD">
        <w:t xml:space="preserve">reject an S-NSSAI provided by the UE in the Requested NSSAI with a rejection cause. The network may </w:t>
      </w:r>
      <w:r w:rsidRPr="00401FE5">
        <w:t>also</w:t>
      </w:r>
      <w:r>
        <w:t xml:space="preserve"> </w:t>
      </w:r>
      <w:r w:rsidRPr="006E38DD">
        <w:t xml:space="preserve">indicate if the rejection is </w:t>
      </w:r>
      <w:proofErr w:type="gramStart"/>
      <w:r w:rsidRPr="006E38DD">
        <w:t>permanent</w:t>
      </w:r>
      <w:proofErr w:type="gramEnd"/>
      <w:r w:rsidRPr="006E38DD">
        <w:t xml:space="preserve"> (e.g. the S-NSSAI is not supported by the PLMN in at least the current registration area) or temporary (e.g. the </w:t>
      </w:r>
      <w:r>
        <w:t>Network S</w:t>
      </w:r>
      <w:r w:rsidRPr="006E38DD">
        <w:t>lice corresponding to the S-NSSAI is temporarily unavailable).</w:t>
      </w:r>
    </w:p>
    <w:p w14:paraId="5AACB354" w14:textId="77777777" w:rsidR="00804AF9" w:rsidRPr="006E38DD" w:rsidRDefault="00804AF9" w:rsidP="00804AF9">
      <w:pPr>
        <w:pStyle w:val="NO"/>
        <w:rPr>
          <w:lang w:val="en-US"/>
        </w:rPr>
      </w:pPr>
      <w:r w:rsidRPr="006E38DD">
        <w:rPr>
          <w:lang w:val="en-US"/>
        </w:rPr>
        <w:t>NOTE:</w:t>
      </w:r>
      <w:r>
        <w:rPr>
          <w:lang w:val="en-US"/>
        </w:rPr>
        <w:tab/>
        <w:t>T</w:t>
      </w:r>
      <w:r w:rsidRPr="006E38DD">
        <w:rPr>
          <w:lang w:val="en-US"/>
        </w:rPr>
        <w:t>he exact details of rejection causes will be defined by stage 3.</w:t>
      </w:r>
    </w:p>
    <w:p w14:paraId="2E687E53" w14:textId="5FC92FF3" w:rsidR="00804AF9" w:rsidRDefault="00804AF9" w:rsidP="00804AF9">
      <w:pPr>
        <w:rPr>
          <w:lang w:eastAsia="ko-KR"/>
        </w:rPr>
      </w:pPr>
      <w:r w:rsidRPr="00261BA2">
        <w:t xml:space="preserve">When receiving </w:t>
      </w:r>
      <w:r>
        <w:t xml:space="preserve">from the UE </w:t>
      </w:r>
      <w:proofErr w:type="gramStart"/>
      <w:r>
        <w:t>a</w:t>
      </w:r>
      <w:proofErr w:type="gramEnd"/>
      <w:r>
        <w:t xml:space="preserve"> </w:t>
      </w:r>
      <w:del w:id="37" w:author="DCM" w:date="2017-05-08T17:31:00Z">
        <w:r w:rsidDel="00941BEC">
          <w:delText xml:space="preserve">Requested </w:delText>
        </w:r>
        <w:r w:rsidRPr="00261BA2" w:rsidDel="00941BEC">
          <w:delText>NSSAI</w:delText>
        </w:r>
      </w:del>
      <w:ins w:id="38" w:author="DCM" w:date="2017-05-08T17:31:00Z">
        <w:r w:rsidR="00941BEC">
          <w:t>R-SNSSAI</w:t>
        </w:r>
      </w:ins>
      <w:r w:rsidRPr="00261BA2">
        <w:t xml:space="preserve"> and a Temp</w:t>
      </w:r>
      <w:r>
        <w:t>orary</w:t>
      </w:r>
      <w:r w:rsidRPr="00261BA2">
        <w:t xml:space="preserve"> ID in RRC, if</w:t>
      </w:r>
      <w:r w:rsidRPr="00261BA2">
        <w:rPr>
          <w:lang w:eastAsia="ko-KR"/>
        </w:rPr>
        <w:t xml:space="preserve"> the RAN can reach </w:t>
      </w:r>
      <w:r>
        <w:rPr>
          <w:lang w:eastAsia="ko-KR"/>
        </w:rPr>
        <w:t>an</w:t>
      </w:r>
      <w:r w:rsidRPr="00261BA2">
        <w:rPr>
          <w:lang w:eastAsia="ko-KR"/>
        </w:rPr>
        <w:t xml:space="preserve"> AMF corresponding </w:t>
      </w:r>
      <w:r>
        <w:rPr>
          <w:lang w:eastAsia="ko-KR"/>
        </w:rPr>
        <w:t>to</w:t>
      </w:r>
      <w:r w:rsidRPr="00261BA2">
        <w:rPr>
          <w:lang w:eastAsia="ko-KR"/>
        </w:rPr>
        <w:t xml:space="preserve"> the Temp</w:t>
      </w:r>
      <w:r>
        <w:rPr>
          <w:lang w:eastAsia="ko-KR"/>
        </w:rPr>
        <w:t>orary</w:t>
      </w:r>
      <w:r w:rsidRPr="00261BA2">
        <w:rPr>
          <w:lang w:eastAsia="ko-KR"/>
        </w:rPr>
        <w:t xml:space="preserve"> ID, then RAN forwards the request to this AMF. Otherwise, the RAN selects a suitable AMF based on the </w:t>
      </w:r>
      <w:del w:id="39" w:author="DCM" w:date="2017-05-08T17:31:00Z">
        <w:r w:rsidDel="00941BEC">
          <w:rPr>
            <w:lang w:eastAsia="ko-KR"/>
          </w:rPr>
          <w:delText xml:space="preserve">Requested </w:delText>
        </w:r>
        <w:r w:rsidRPr="00261BA2" w:rsidDel="00941BEC">
          <w:rPr>
            <w:lang w:eastAsia="ko-KR"/>
          </w:rPr>
          <w:delText>NSSAI</w:delText>
        </w:r>
      </w:del>
      <w:ins w:id="40" w:author="DCM" w:date="2017-05-08T17:31:00Z">
        <w:r w:rsidR="00941BEC">
          <w:rPr>
            <w:lang w:eastAsia="ko-KR"/>
          </w:rPr>
          <w:t>R-SNSSAI</w:t>
        </w:r>
      </w:ins>
      <w:r w:rsidRPr="00261BA2">
        <w:rPr>
          <w:lang w:eastAsia="ko-KR"/>
        </w:rPr>
        <w:t xml:space="preserve"> provided by the UE and forwards the request to the selected AMF. If the RAN is not able to select an AMF based on the </w:t>
      </w:r>
      <w:del w:id="41" w:author="DCM" w:date="2017-05-08T17:31:00Z">
        <w:r w:rsidDel="00941BEC">
          <w:rPr>
            <w:lang w:eastAsia="ko-KR"/>
          </w:rPr>
          <w:delText xml:space="preserve">Requested </w:delText>
        </w:r>
        <w:r w:rsidRPr="00261BA2" w:rsidDel="00941BEC">
          <w:rPr>
            <w:lang w:eastAsia="ko-KR"/>
          </w:rPr>
          <w:delText>NSSAI</w:delText>
        </w:r>
      </w:del>
      <w:ins w:id="42" w:author="DCM" w:date="2017-05-08T17:31:00Z">
        <w:r w:rsidR="00941BEC">
          <w:rPr>
            <w:lang w:eastAsia="ko-KR"/>
          </w:rPr>
          <w:t>R-SNSSAI</w:t>
        </w:r>
      </w:ins>
      <w:r w:rsidRPr="00261BA2">
        <w:rPr>
          <w:lang w:eastAsia="ko-KR"/>
        </w:rPr>
        <w:t xml:space="preserve">, then the request </w:t>
      </w:r>
      <w:proofErr w:type="gramStart"/>
      <w:r w:rsidRPr="00261BA2">
        <w:rPr>
          <w:lang w:eastAsia="ko-KR"/>
        </w:rPr>
        <w:t>is sent</w:t>
      </w:r>
      <w:proofErr w:type="gramEnd"/>
      <w:r w:rsidRPr="00261BA2">
        <w:rPr>
          <w:lang w:eastAsia="ko-KR"/>
        </w:rPr>
        <w:t xml:space="preserve"> to a default AMF.</w:t>
      </w:r>
    </w:p>
    <w:p w14:paraId="79C303B3" w14:textId="77777777" w:rsidR="00804AF9" w:rsidRPr="00401FE5" w:rsidRDefault="00804AF9" w:rsidP="00804AF9">
      <w:pPr>
        <w:pStyle w:val="H6"/>
        <w:rPr>
          <w:lang w:eastAsia="ko-KR"/>
        </w:rPr>
      </w:pPr>
      <w:r w:rsidRPr="00401FE5">
        <w:rPr>
          <w:lang w:eastAsia="ko-KR"/>
        </w:rPr>
        <w:t>5.15.5.2.1.2</w:t>
      </w:r>
      <w:r w:rsidRPr="00401FE5">
        <w:rPr>
          <w:lang w:eastAsia="ko-KR"/>
        </w:rPr>
        <w:tab/>
        <w:t>UE without any NSSAI for the PLMN</w:t>
      </w:r>
    </w:p>
    <w:p w14:paraId="4971EA28" w14:textId="02EFED00" w:rsidR="00804AF9" w:rsidRPr="00401FE5" w:rsidRDefault="00804AF9" w:rsidP="00804AF9">
      <w:r w:rsidRPr="00401FE5">
        <w:t xml:space="preserve">When a UE registers with a PLMN, if for this PLMN the UE has no </w:t>
      </w:r>
      <w:del w:id="43" w:author="DCM" w:date="2017-05-08T17:32:00Z">
        <w:r w:rsidRPr="00401FE5" w:rsidDel="00941BEC">
          <w:delText>Configured NSSAI or Allowed</w:delText>
        </w:r>
      </w:del>
      <w:ins w:id="44" w:author="DCM" w:date="2017-05-08T17:32:00Z">
        <w:r w:rsidR="00941BEC">
          <w:t>R-S</w:t>
        </w:r>
      </w:ins>
      <w:del w:id="45" w:author="DCM" w:date="2017-05-08T17:32:00Z">
        <w:r w:rsidRPr="00401FE5" w:rsidDel="00941BEC">
          <w:delText xml:space="preserve"> </w:delText>
        </w:r>
      </w:del>
      <w:r w:rsidRPr="00401FE5">
        <w:t xml:space="preserve">NSSAI, the RAN shall route all NAS signalling from/to this UE to/from a default AMF. The UE shall not indicate any NSSAI in </w:t>
      </w:r>
      <w:del w:id="46" w:author="DCM" w:date="2017-05-08T17:32:00Z">
        <w:r w:rsidRPr="00401FE5" w:rsidDel="00941BEC">
          <w:lastRenderedPageBreak/>
          <w:delText xml:space="preserve">RRC Connection Establishment or </w:delText>
        </w:r>
      </w:del>
      <w:r w:rsidRPr="00401FE5">
        <w:t xml:space="preserve">Initial NAS message unless it has a Configured NSSAI or Allowed NSSAI for the corresponding PLMN. </w:t>
      </w:r>
      <w:ins w:id="47" w:author="DCM" w:date="2017-05-08T17:32:00Z">
        <w:r w:rsidR="00941BEC" w:rsidRPr="00401FE5">
          <w:t xml:space="preserve">The UE shall not indicate any </w:t>
        </w:r>
        <w:r w:rsidR="00941BEC">
          <w:t>R-SNSSAI</w:t>
        </w:r>
        <w:r w:rsidR="00941BEC" w:rsidRPr="00401FE5">
          <w:t xml:space="preserve"> in RRC Connection Establishment message unless it has </w:t>
        </w:r>
        <w:r w:rsidR="00941BEC">
          <w:t>the</w:t>
        </w:r>
        <w:r w:rsidR="00941BEC" w:rsidRPr="00401FE5">
          <w:t xml:space="preserve"> </w:t>
        </w:r>
        <w:r w:rsidR="00941BEC">
          <w:t>R-SNSSAI</w:t>
        </w:r>
        <w:r w:rsidR="00941BEC" w:rsidRPr="00401FE5">
          <w:t xml:space="preserve"> for the corresponding PLMN.</w:t>
        </w:r>
        <w:r w:rsidR="00941BEC">
          <w:t xml:space="preserve"> </w:t>
        </w:r>
      </w:ins>
      <w:r w:rsidRPr="00401FE5">
        <w:t>Upon successful Registration, the UE is provided with a Temporary ID by an AMF in this PLMN as well as with an Allowed</w:t>
      </w:r>
      <w:del w:id="48" w:author="DCM" w:date="2017-05-08T17:33:00Z">
        <w:r w:rsidRPr="00401FE5" w:rsidDel="00941BEC">
          <w:delText xml:space="preserve"> </w:delText>
        </w:r>
      </w:del>
      <w:ins w:id="49" w:author="DCM" w:date="2017-05-08T17:33:00Z">
        <w:r w:rsidR="00941BEC">
          <w:t>-</w:t>
        </w:r>
      </w:ins>
      <w:r w:rsidRPr="00401FE5">
        <w:t xml:space="preserve">NSSAI identifying the slices permitted by the serving PLMN for the UE, which are part of the subscribed default S-NSSAI(s) of the UE. </w:t>
      </w:r>
      <w:ins w:id="50" w:author="DCM" w:date="2017-05-08T17:33:00Z">
        <w:r w:rsidR="00941BEC">
          <w:t xml:space="preserve">R-SNSSAI is included in the Allowed-NSSAI. </w:t>
        </w:r>
      </w:ins>
      <w:r w:rsidRPr="00401FE5">
        <w:t xml:space="preserve">The UE shall include this Temporary ID in any RRC Connection Establishment during subsequent initial accesses to enable the RAN to route the NAS signalling between </w:t>
      </w:r>
      <w:r w:rsidRPr="00B01570">
        <w:t>the UE and the appropriate AMF.</w:t>
      </w:r>
      <w:ins w:id="51" w:author="DCM" w:date="2017-05-08T17:33:00Z">
        <w:r w:rsidR="00941BEC">
          <w:t xml:space="preserve"> </w:t>
        </w:r>
        <w:r w:rsidR="00941BEC" w:rsidRPr="00941BEC">
          <w:t>The UE shall also include this R-SNSSAI in RRC Connection Establishment resulting from initial and mobility Registration messages but not Service Request</w:t>
        </w:r>
        <w:r w:rsidR="00941BEC">
          <w:t xml:space="preserve"> </w:t>
        </w:r>
        <w:r w:rsidR="00941BEC" w:rsidRPr="00941BEC">
          <w:t>to enable the RAN to route the NAS signalling between the UE and the appropriate AMF.</w:t>
        </w:r>
      </w:ins>
    </w:p>
    <w:p w14:paraId="3230CB63" w14:textId="77777777" w:rsidR="00804AF9" w:rsidRPr="00401FE5" w:rsidRDefault="00804AF9" w:rsidP="00804AF9">
      <w:pPr>
        <w:pStyle w:val="Heading5"/>
      </w:pPr>
      <w:r w:rsidRPr="00401FE5">
        <w:t>5.15.5.2.2</w:t>
      </w:r>
      <w:r>
        <w:tab/>
      </w:r>
      <w:r w:rsidRPr="00401FE5">
        <w:t>Modification of the Set of Network Slice(s) for a UE</w:t>
      </w:r>
    </w:p>
    <w:p w14:paraId="14F75A0D" w14:textId="77777777" w:rsidR="00804AF9" w:rsidRPr="00401FE5" w:rsidRDefault="00804AF9" w:rsidP="00804AF9">
      <w:pPr>
        <w:rPr>
          <w:lang w:eastAsia="ko-KR"/>
        </w:rPr>
      </w:pPr>
      <w:r w:rsidRPr="00B01570">
        <w:rPr>
          <w:lang w:eastAsia="ko-KR"/>
        </w:rPr>
        <w:t>The set of N</w:t>
      </w:r>
      <w:r w:rsidRPr="003B2994">
        <w:rPr>
          <w:lang w:eastAsia="ko-KR"/>
        </w:rPr>
        <w:t xml:space="preserve">etwork Slices for a UE </w:t>
      </w:r>
      <w:proofErr w:type="gramStart"/>
      <w:r w:rsidRPr="003B2994">
        <w:rPr>
          <w:lang w:eastAsia="ko-KR"/>
        </w:rPr>
        <w:t>can be changed</w:t>
      </w:r>
      <w:proofErr w:type="gramEnd"/>
      <w:r w:rsidRPr="003B2994">
        <w:rPr>
          <w:lang w:eastAsia="ko-KR"/>
        </w:rPr>
        <w:t xml:space="preserve"> at any time while the UE is registered with a network, and may be </w:t>
      </w:r>
      <w:r w:rsidRPr="00401FE5">
        <w:rPr>
          <w:lang w:eastAsia="ko-KR"/>
        </w:rPr>
        <w:t>initiated by the network, or the UE under certain conditions as described below.</w:t>
      </w:r>
    </w:p>
    <w:p w14:paraId="70466A54" w14:textId="110E4AA4" w:rsidR="00804AF9" w:rsidRPr="00401FE5" w:rsidRDefault="00804AF9" w:rsidP="00804AF9">
      <w:pPr>
        <w:pStyle w:val="B1"/>
        <w:ind w:left="0" w:firstLine="0"/>
      </w:pPr>
      <w:r w:rsidRPr="00401FE5">
        <w:t xml:space="preserve">The network, based on local policies, subscription changes and/or UE mobility, </w:t>
      </w:r>
      <w:r w:rsidRPr="00401FE5">
        <w:rPr>
          <w:lang w:val="en-US"/>
        </w:rPr>
        <w:t>may</w:t>
      </w:r>
      <w:r w:rsidRPr="00401FE5">
        <w:t xml:space="preserve"> change the set of </w:t>
      </w:r>
      <w:r w:rsidRPr="00401FE5">
        <w:rPr>
          <w:lang w:val="en-US"/>
        </w:rPr>
        <w:t xml:space="preserve">permitted </w:t>
      </w:r>
      <w:r w:rsidRPr="00401FE5">
        <w:t>Network Slice(s) to</w:t>
      </w:r>
      <w:r w:rsidRPr="00401FE5">
        <w:rPr>
          <w:lang w:val="en-US"/>
        </w:rPr>
        <w:t xml:space="preserve"> which</w:t>
      </w:r>
      <w:r w:rsidRPr="00401FE5">
        <w:t xml:space="preserve"> </w:t>
      </w:r>
      <w:r w:rsidRPr="00401FE5">
        <w:rPr>
          <w:lang w:val="en-US"/>
        </w:rPr>
        <w:t>the UE is registered. The network may perform such change during a Registration procedure or trigger a notificati</w:t>
      </w:r>
      <w:r w:rsidRPr="00B01570">
        <w:rPr>
          <w:lang w:val="en-US"/>
        </w:rPr>
        <w:t>on towards the UE of the change of the supported N</w:t>
      </w:r>
      <w:r w:rsidRPr="003B2994">
        <w:rPr>
          <w:lang w:val="en-US"/>
        </w:rPr>
        <w:t xml:space="preserve">etwork Slices using an RM procedure (which may trigger a Registration procedure). </w:t>
      </w:r>
      <w:ins w:id="52" w:author="DCM" w:date="2017-05-08T17:34:00Z">
        <w:r w:rsidR="00DA48A2">
          <w:rPr>
            <w:lang w:val="en-US"/>
          </w:rPr>
          <w:t xml:space="preserve">A change in set of permitted Network Slice(s) may result in a change of R-SNSSAI. </w:t>
        </w:r>
      </w:ins>
      <w:r w:rsidRPr="003B2994">
        <w:rPr>
          <w:lang w:val="en-US"/>
        </w:rPr>
        <w:t xml:space="preserve">The Network provides the UE </w:t>
      </w:r>
      <w:r w:rsidRPr="00401FE5">
        <w:rPr>
          <w:lang w:val="en-US"/>
        </w:rPr>
        <w:t xml:space="preserve">with a new </w:t>
      </w:r>
      <w:r w:rsidRPr="00401FE5">
        <w:t>Allowed</w:t>
      </w:r>
      <w:r w:rsidRPr="00401FE5">
        <w:rPr>
          <w:lang w:val="en-US"/>
        </w:rPr>
        <w:t xml:space="preserve"> </w:t>
      </w:r>
      <w:r w:rsidRPr="00401FE5">
        <w:t xml:space="preserve">NSSAI </w:t>
      </w:r>
      <w:r w:rsidRPr="00401FE5">
        <w:rPr>
          <w:lang w:val="en-US"/>
        </w:rPr>
        <w:t>and Tracking Area list.</w:t>
      </w:r>
    </w:p>
    <w:p w14:paraId="586A0EE7" w14:textId="77777777" w:rsidR="00804AF9" w:rsidRPr="003B2994" w:rsidRDefault="00804AF9" w:rsidP="00804AF9">
      <w:pPr>
        <w:pStyle w:val="NO"/>
        <w:rPr>
          <w:lang w:val="en-US"/>
        </w:rPr>
      </w:pPr>
      <w:r w:rsidRPr="00B01570">
        <w:rPr>
          <w:lang w:val="en-US"/>
        </w:rPr>
        <w:t>NOTE 1:</w:t>
      </w:r>
      <w:r>
        <w:rPr>
          <w:lang w:val="en-US"/>
        </w:rPr>
        <w:tab/>
        <w:t>T</w:t>
      </w:r>
      <w:r w:rsidRPr="00B01570">
        <w:rPr>
          <w:lang w:val="en-US"/>
        </w:rPr>
        <w:t>he details of the RM procedure used to notify the UE of a changes of the supported NSSAI are to be defined</w:t>
      </w:r>
      <w:r w:rsidRPr="003B2994">
        <w:rPr>
          <w:lang w:val="en-US"/>
        </w:rPr>
        <w:t>.</w:t>
      </w:r>
    </w:p>
    <w:p w14:paraId="77CA8D74" w14:textId="77777777" w:rsidR="00804AF9" w:rsidRPr="00401FE5" w:rsidRDefault="00804AF9" w:rsidP="00804AF9">
      <w:pPr>
        <w:pStyle w:val="B1"/>
        <w:ind w:left="0" w:firstLine="0"/>
        <w:rPr>
          <w:lang w:val="en-US"/>
        </w:rPr>
      </w:pPr>
      <w:r w:rsidRPr="003B2994">
        <w:rPr>
          <w:lang w:val="en-US"/>
        </w:rPr>
        <w:t xml:space="preserve">In order to change the set of </w:t>
      </w:r>
      <w:r w:rsidRPr="00401FE5">
        <w:rPr>
          <w:lang w:val="en-US"/>
        </w:rPr>
        <w:t xml:space="preserve">S-NSSAIs being used, the UE shall initiate a Registration procedure as specified in </w:t>
      </w:r>
      <w:r>
        <w:rPr>
          <w:lang w:val="en-US"/>
        </w:rPr>
        <w:t>clause </w:t>
      </w:r>
      <w:r w:rsidRPr="00401FE5">
        <w:rPr>
          <w:lang w:val="en-US"/>
        </w:rPr>
        <w:t>5.15.5.2.1.1.</w:t>
      </w:r>
    </w:p>
    <w:p w14:paraId="30A19DAB" w14:textId="77777777" w:rsidR="00804AF9" w:rsidRPr="00B01570" w:rsidRDefault="00804AF9" w:rsidP="00804AF9">
      <w:pPr>
        <w:pStyle w:val="B1"/>
        <w:ind w:left="0" w:firstLine="0"/>
      </w:pPr>
      <w:r w:rsidRPr="00401FE5">
        <w:t xml:space="preserve">Change of set of S-NSSAIs </w:t>
      </w:r>
      <w:r w:rsidRPr="00401FE5">
        <w:rPr>
          <w:lang w:val="en-US"/>
        </w:rPr>
        <w:t xml:space="preserve">to which the UE </w:t>
      </w:r>
      <w:proofErr w:type="gramStart"/>
      <w:r w:rsidRPr="00401FE5">
        <w:rPr>
          <w:lang w:val="en-US"/>
        </w:rPr>
        <w:t>is registered</w:t>
      </w:r>
      <w:proofErr w:type="gramEnd"/>
      <w:r w:rsidRPr="00401FE5">
        <w:rPr>
          <w:lang w:val="en-US"/>
        </w:rPr>
        <w:t xml:space="preserve"> </w:t>
      </w:r>
      <w:r w:rsidRPr="00F44A74">
        <w:t>(whether UE or Network initiated) may lead to AMF change subject to operator policy.</w:t>
      </w:r>
    </w:p>
    <w:p w14:paraId="432A6CC8" w14:textId="31CF279B" w:rsidR="00804AF9" w:rsidRPr="00B01570" w:rsidRDefault="00804AF9" w:rsidP="00804AF9">
      <w:pPr>
        <w:pStyle w:val="NO"/>
      </w:pPr>
      <w:r w:rsidRPr="00B01570">
        <w:t xml:space="preserve">NOTE </w:t>
      </w:r>
      <w:r w:rsidRPr="003B2994">
        <w:rPr>
          <w:lang w:val="en-US"/>
        </w:rPr>
        <w:t>2</w:t>
      </w:r>
      <w:r w:rsidRPr="003B2994">
        <w:t>:</w:t>
      </w:r>
      <w:r w:rsidRPr="003B2994">
        <w:tab/>
        <w:t xml:space="preserve">Changing the set of Network </w:t>
      </w:r>
      <w:r w:rsidRPr="00E0391C">
        <w:t xml:space="preserve">Slices accessible by the UE </w:t>
      </w:r>
      <w:r w:rsidRPr="00401FE5">
        <w:rPr>
          <w:lang w:val="en-US"/>
        </w:rPr>
        <w:t>could</w:t>
      </w:r>
      <w:r w:rsidRPr="00401FE5">
        <w:t xml:space="preserve"> result in </w:t>
      </w:r>
      <w:del w:id="53" w:author="DCM" w:date="2017-05-08T17:34:00Z">
        <w:r w:rsidRPr="00401FE5" w:rsidDel="00DA48A2">
          <w:delText>terminat</w:delText>
        </w:r>
        <w:r w:rsidRPr="00401FE5" w:rsidDel="00DA48A2">
          <w:rPr>
            <w:lang w:val="en-US"/>
          </w:rPr>
          <w:delText>ing</w:delText>
        </w:r>
        <w:r w:rsidRPr="00401FE5" w:rsidDel="00DA48A2">
          <w:delText xml:space="preserve"> </w:delText>
        </w:r>
      </w:del>
      <w:ins w:id="54" w:author="DCM" w:date="2017-05-08T17:34:00Z">
        <w:r w:rsidR="00DA48A2">
          <w:t>termination of</w:t>
        </w:r>
        <w:r w:rsidR="00DA48A2" w:rsidRPr="00401FE5">
          <w:t xml:space="preserve"> </w:t>
        </w:r>
      </w:ins>
      <w:r w:rsidRPr="00401FE5">
        <w:t xml:space="preserve">ongoing PDU sessions with the original set of Network Slices if these slices are no longer used; some Network Slices </w:t>
      </w:r>
      <w:proofErr w:type="gramStart"/>
      <w:r w:rsidRPr="00401FE5">
        <w:t>are still</w:t>
      </w:r>
      <w:proofErr w:type="gramEnd"/>
      <w:r w:rsidRPr="00401FE5">
        <w:t xml:space="preserve"> retained, </w:t>
      </w:r>
      <w:r w:rsidRPr="00B01570">
        <w:t>potentially.</w:t>
      </w:r>
    </w:p>
    <w:p w14:paraId="4D9C0F52" w14:textId="77777777" w:rsidR="00804AF9" w:rsidRPr="00E0391C" w:rsidRDefault="00804AF9" w:rsidP="00804AF9">
      <w:pPr>
        <w:pStyle w:val="EditorsNote"/>
      </w:pPr>
      <w:r w:rsidRPr="003B2994">
        <w:t>Editor</w:t>
      </w:r>
      <w:r>
        <w:t>'</w:t>
      </w:r>
      <w:r w:rsidRPr="003B2994">
        <w:t>s note:</w:t>
      </w:r>
      <w:r>
        <w:tab/>
        <w:t>T</w:t>
      </w:r>
      <w:r w:rsidRPr="003B2994">
        <w:t xml:space="preserve">he conditions under which PDU sessions belonging to Network Slices that </w:t>
      </w:r>
      <w:proofErr w:type="gramStart"/>
      <w:r w:rsidRPr="003B2994">
        <w:t>are being disconn</w:t>
      </w:r>
      <w:r w:rsidRPr="00E0391C">
        <w:t>ected</w:t>
      </w:r>
      <w:proofErr w:type="gramEnd"/>
      <w:r w:rsidRPr="00E0391C">
        <w:t xml:space="preserve"> can be maintained and supported by other Network Slices are FFS.</w:t>
      </w:r>
    </w:p>
    <w:p w14:paraId="77048E62" w14:textId="77777777" w:rsidR="00804AF9" w:rsidRPr="00261BA2" w:rsidRDefault="00804AF9" w:rsidP="00804AF9">
      <w:pPr>
        <w:pStyle w:val="EditorsNote"/>
      </w:pPr>
      <w:r w:rsidRPr="00E0391C">
        <w:t>Editor</w:t>
      </w:r>
      <w:r>
        <w:t>'</w:t>
      </w:r>
      <w:r w:rsidRPr="00E0391C">
        <w:t>s note:</w:t>
      </w:r>
      <w:r>
        <w:tab/>
      </w:r>
      <w:r w:rsidRPr="00E0391C">
        <w:t>The condition under which the UE is able to request the change of the Network Slices, and what it is able to request, are FFS.</w:t>
      </w:r>
    </w:p>
    <w:bookmarkEnd w:id="3"/>
    <w:p w14:paraId="48E32409" w14:textId="77777777" w:rsidR="00354AF1" w:rsidRDefault="00354AF1" w:rsidP="004827AA">
      <w:pPr>
        <w:rPr>
          <w:lang w:eastAsia="zh-CN"/>
        </w:rPr>
      </w:pPr>
    </w:p>
    <w:p w14:paraId="4CEA4FCD" w14:textId="77777777" w:rsidR="00395DB0" w:rsidRPr="00261BA2" w:rsidRDefault="00395DB0" w:rsidP="00354AF1">
      <w:pPr>
        <w:rPr>
          <w:lang w:eastAsia="zh-CN"/>
        </w:rPr>
      </w:pPr>
    </w:p>
    <w:p w14:paraId="54043FD7" w14:textId="77777777" w:rsidR="009A7968" w:rsidRPr="00F00A74" w:rsidRDefault="009A7968" w:rsidP="009A7968"/>
    <w:p w14:paraId="6469823D" w14:textId="77777777" w:rsidR="00963F65" w:rsidRPr="00B54387" w:rsidRDefault="00963F65" w:rsidP="00963F65">
      <w:pPr>
        <w:pStyle w:val="B1"/>
        <w:ind w:left="0" w:firstLine="0"/>
        <w:rPr>
          <w:lang w:eastAsia="zh-CN"/>
        </w:rPr>
      </w:pPr>
    </w:p>
    <w:p w14:paraId="3EB63EF8" w14:textId="1CA16BC5"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p>
    <w:sectPr w:rsidR="00963F65" w:rsidRPr="009557D2" w:rsidSect="000E4BA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D7652" w14:textId="77777777" w:rsidR="006E7F0F" w:rsidRDefault="006E7F0F">
      <w:r>
        <w:separator/>
      </w:r>
    </w:p>
    <w:p w14:paraId="7861225E" w14:textId="77777777" w:rsidR="006E7F0F" w:rsidRDefault="006E7F0F"/>
  </w:endnote>
  <w:endnote w:type="continuationSeparator" w:id="0">
    <w:p w14:paraId="12847395" w14:textId="77777777" w:rsidR="006E7F0F" w:rsidRDefault="006E7F0F">
      <w:r>
        <w:continuationSeparator/>
      </w:r>
    </w:p>
    <w:p w14:paraId="7E52D439" w14:textId="77777777" w:rsidR="006E7F0F" w:rsidRDefault="006E7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0218C"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B83D945"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32E4A4"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1A739" w14:textId="77777777" w:rsidR="006E7F0F" w:rsidRDefault="006E7F0F">
      <w:r>
        <w:separator/>
      </w:r>
    </w:p>
    <w:p w14:paraId="51491218" w14:textId="77777777" w:rsidR="006E7F0F" w:rsidRDefault="006E7F0F"/>
  </w:footnote>
  <w:footnote w:type="continuationSeparator" w:id="0">
    <w:p w14:paraId="137A2E15" w14:textId="77777777" w:rsidR="006E7F0F" w:rsidRDefault="006E7F0F">
      <w:r>
        <w:continuationSeparator/>
      </w:r>
    </w:p>
    <w:p w14:paraId="5146904E" w14:textId="77777777" w:rsidR="006E7F0F" w:rsidRDefault="006E7F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36FEE" w14:textId="77777777" w:rsidR="00035765" w:rsidRDefault="00035765"/>
  <w:p w14:paraId="6229B49B"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BEDF3"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AA48A6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2223F">
      <w:rPr>
        <w:rFonts w:ascii="Arial" w:hAnsi="Arial" w:cs="Arial"/>
        <w:b/>
        <w:bCs/>
        <w:sz w:val="18"/>
      </w:rPr>
      <w:fldChar w:fldCharType="begin"/>
    </w:r>
    <w:r>
      <w:rPr>
        <w:rFonts w:ascii="Arial" w:hAnsi="Arial" w:cs="Arial"/>
        <w:b/>
        <w:bCs/>
        <w:sz w:val="18"/>
      </w:rPr>
      <w:instrText xml:space="preserve">page </w:instrText>
    </w:r>
    <w:r w:rsidR="0042223F">
      <w:rPr>
        <w:rFonts w:ascii="Arial" w:hAnsi="Arial" w:cs="Arial"/>
        <w:b/>
        <w:bCs/>
        <w:sz w:val="18"/>
      </w:rPr>
      <w:fldChar w:fldCharType="separate"/>
    </w:r>
    <w:r w:rsidR="00045D97">
      <w:rPr>
        <w:rFonts w:ascii="Arial" w:hAnsi="Arial" w:cs="Arial"/>
        <w:b/>
        <w:bCs/>
        <w:noProof/>
        <w:sz w:val="18"/>
      </w:rPr>
      <w:t>5</w:t>
    </w:r>
    <w:r w:rsidR="0042223F">
      <w:rPr>
        <w:rFonts w:ascii="Arial" w:hAnsi="Arial" w:cs="Arial"/>
        <w:b/>
        <w:bCs/>
        <w:sz w:val="18"/>
      </w:rPr>
      <w:fldChar w:fldCharType="end"/>
    </w:r>
  </w:p>
  <w:p w14:paraId="655D4B88"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0A8F2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6EE8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86DA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E8EA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6239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3A4E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CA5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B26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DAE5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5EB8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D6F1B67"/>
    <w:multiLevelType w:val="hybridMultilevel"/>
    <w:tmpl w:val="5C386512"/>
    <w:lvl w:ilvl="0" w:tplc="E18A15A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2C481E"/>
    <w:multiLevelType w:val="hybridMultilevel"/>
    <w:tmpl w:val="EF7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9279A7"/>
    <w:multiLevelType w:val="hybridMultilevel"/>
    <w:tmpl w:val="8D404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E6E1F01"/>
    <w:multiLevelType w:val="hybridMultilevel"/>
    <w:tmpl w:val="8E026412"/>
    <w:lvl w:ilvl="0" w:tplc="90D0F00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DE66A0"/>
    <w:multiLevelType w:val="hybridMultilevel"/>
    <w:tmpl w:val="01E05C9C"/>
    <w:lvl w:ilvl="0" w:tplc="1F22DA3E">
      <w:start w:val="1"/>
      <w:numFmt w:val="bullet"/>
      <w:lvlText w:val="-"/>
      <w:lvlJc w:val="left"/>
      <w:pPr>
        <w:ind w:left="408" w:hanging="360"/>
      </w:pPr>
      <w:rPr>
        <w:rFonts w:ascii="Calibri" w:eastAsia="Times New Roman" w:hAnsi="Calibri" w:hint="default"/>
      </w:rPr>
    </w:lvl>
    <w:lvl w:ilvl="1" w:tplc="04090003">
      <w:start w:val="1"/>
      <w:numFmt w:val="bullet"/>
      <w:lvlText w:val="o"/>
      <w:lvlJc w:val="left"/>
      <w:pPr>
        <w:ind w:left="1128" w:hanging="360"/>
      </w:pPr>
      <w:rPr>
        <w:rFonts w:ascii="Courier New" w:hAnsi="Courier New" w:cs="Times New Roman"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Times New Roman"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Times New Roman" w:hint="default"/>
      </w:rPr>
    </w:lvl>
    <w:lvl w:ilvl="8" w:tplc="04090005">
      <w:start w:val="1"/>
      <w:numFmt w:val="bullet"/>
      <w:lvlText w:val=""/>
      <w:lvlJc w:val="left"/>
      <w:pPr>
        <w:ind w:left="6168" w:hanging="360"/>
      </w:pPr>
      <w:rPr>
        <w:rFonts w:ascii="Wingdings" w:hAnsi="Wingdings" w:hint="default"/>
      </w:rPr>
    </w:lvl>
  </w:abstractNum>
  <w:abstractNum w:abstractNumId="20" w15:restartNumberingAfterBreak="0">
    <w:nsid w:val="22165CAA"/>
    <w:multiLevelType w:val="hybridMultilevel"/>
    <w:tmpl w:val="67AC88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22AE2DB3"/>
    <w:multiLevelType w:val="hybridMultilevel"/>
    <w:tmpl w:val="F0EE931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A546BA"/>
    <w:multiLevelType w:val="hybridMultilevel"/>
    <w:tmpl w:val="446A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98933D1"/>
    <w:multiLevelType w:val="hybridMultilevel"/>
    <w:tmpl w:val="16BA34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F3A18CC"/>
    <w:multiLevelType w:val="hybridMultilevel"/>
    <w:tmpl w:val="E5CA04E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768648A4"/>
    <w:multiLevelType w:val="hybridMultilevel"/>
    <w:tmpl w:val="0F6885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804F04"/>
    <w:multiLevelType w:val="hybridMultilevel"/>
    <w:tmpl w:val="1E12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26"/>
  </w:num>
  <w:num w:numId="4">
    <w:abstractNumId w:val="11"/>
  </w:num>
  <w:num w:numId="5">
    <w:abstractNumId w:val="33"/>
  </w:num>
  <w:num w:numId="6">
    <w:abstractNumId w:val="17"/>
  </w:num>
  <w:num w:numId="7">
    <w:abstractNumId w:val="16"/>
  </w:num>
  <w:num w:numId="8">
    <w:abstractNumId w:val="29"/>
  </w:num>
  <w:num w:numId="9">
    <w:abstractNumId w:val="28"/>
  </w:num>
  <w:num w:numId="10">
    <w:abstractNumId w:val="24"/>
  </w:num>
  <w:num w:numId="11">
    <w:abstractNumId w:val="13"/>
  </w:num>
  <w:num w:numId="12">
    <w:abstractNumId w:val="35"/>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22"/>
  </w:num>
  <w:num w:numId="27">
    <w:abstractNumId w:val="14"/>
  </w:num>
  <w:num w:numId="28">
    <w:abstractNumId w:val="23"/>
  </w:num>
  <w:num w:numId="29">
    <w:abstractNumId w:val="12"/>
  </w:num>
  <w:num w:numId="30">
    <w:abstractNumId w:val="37"/>
  </w:num>
  <w:num w:numId="31">
    <w:abstractNumId w:val="21"/>
  </w:num>
  <w:num w:numId="32">
    <w:abstractNumId w:val="32"/>
  </w:num>
  <w:num w:numId="33">
    <w:abstractNumId w:val="18"/>
  </w:num>
  <w:num w:numId="34">
    <w:abstractNumId w:val="20"/>
  </w:num>
  <w:num w:numId="35">
    <w:abstractNumId w:val="34"/>
  </w:num>
  <w:num w:numId="36">
    <w:abstractNumId w:val="15"/>
  </w:num>
  <w:num w:numId="37">
    <w:abstractNumId w:val="19"/>
  </w:num>
  <w:num w:numId="3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0"/>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6310"/>
    <w:rsid w:val="000179F6"/>
    <w:rsid w:val="0002031A"/>
    <w:rsid w:val="00021E57"/>
    <w:rsid w:val="000222BA"/>
    <w:rsid w:val="00022507"/>
    <w:rsid w:val="0002367F"/>
    <w:rsid w:val="000237EC"/>
    <w:rsid w:val="00030741"/>
    <w:rsid w:val="00032ABF"/>
    <w:rsid w:val="00035765"/>
    <w:rsid w:val="00042E84"/>
    <w:rsid w:val="00045D97"/>
    <w:rsid w:val="00054A79"/>
    <w:rsid w:val="00063718"/>
    <w:rsid w:val="00065060"/>
    <w:rsid w:val="000652C8"/>
    <w:rsid w:val="00072BB0"/>
    <w:rsid w:val="00077879"/>
    <w:rsid w:val="00077D47"/>
    <w:rsid w:val="000850FC"/>
    <w:rsid w:val="00096349"/>
    <w:rsid w:val="000A741C"/>
    <w:rsid w:val="000B436A"/>
    <w:rsid w:val="000B53CC"/>
    <w:rsid w:val="000C454F"/>
    <w:rsid w:val="000C631A"/>
    <w:rsid w:val="000D3D24"/>
    <w:rsid w:val="000E3950"/>
    <w:rsid w:val="000E4BA2"/>
    <w:rsid w:val="00100743"/>
    <w:rsid w:val="001035AF"/>
    <w:rsid w:val="00103E0E"/>
    <w:rsid w:val="00110E97"/>
    <w:rsid w:val="00113FE8"/>
    <w:rsid w:val="001211B4"/>
    <w:rsid w:val="00126AE1"/>
    <w:rsid w:val="00133229"/>
    <w:rsid w:val="00143E18"/>
    <w:rsid w:val="0015420B"/>
    <w:rsid w:val="00156E42"/>
    <w:rsid w:val="00161B4F"/>
    <w:rsid w:val="00162BED"/>
    <w:rsid w:val="00163306"/>
    <w:rsid w:val="00172F32"/>
    <w:rsid w:val="00180356"/>
    <w:rsid w:val="001809AF"/>
    <w:rsid w:val="0018237D"/>
    <w:rsid w:val="00183A60"/>
    <w:rsid w:val="001876DB"/>
    <w:rsid w:val="00192100"/>
    <w:rsid w:val="0019379E"/>
    <w:rsid w:val="001A0778"/>
    <w:rsid w:val="001A113C"/>
    <w:rsid w:val="001A3A3B"/>
    <w:rsid w:val="001B12A6"/>
    <w:rsid w:val="001C0484"/>
    <w:rsid w:val="001D040A"/>
    <w:rsid w:val="001D0D51"/>
    <w:rsid w:val="001D7D0C"/>
    <w:rsid w:val="001E0D60"/>
    <w:rsid w:val="001E2591"/>
    <w:rsid w:val="001E71A3"/>
    <w:rsid w:val="001F14C0"/>
    <w:rsid w:val="001F2FF5"/>
    <w:rsid w:val="00210333"/>
    <w:rsid w:val="002108F0"/>
    <w:rsid w:val="00211E06"/>
    <w:rsid w:val="00215BA2"/>
    <w:rsid w:val="00216BE9"/>
    <w:rsid w:val="00217C1D"/>
    <w:rsid w:val="00245E1A"/>
    <w:rsid w:val="002474DA"/>
    <w:rsid w:val="00256EAB"/>
    <w:rsid w:val="00265A64"/>
    <w:rsid w:val="0026753D"/>
    <w:rsid w:val="00271A18"/>
    <w:rsid w:val="00273B04"/>
    <w:rsid w:val="00273E55"/>
    <w:rsid w:val="0028278B"/>
    <w:rsid w:val="002859DF"/>
    <w:rsid w:val="00287EF5"/>
    <w:rsid w:val="00291FFB"/>
    <w:rsid w:val="002951A5"/>
    <w:rsid w:val="002A20BA"/>
    <w:rsid w:val="002A4EA6"/>
    <w:rsid w:val="002B28FA"/>
    <w:rsid w:val="002B58A4"/>
    <w:rsid w:val="002C6DD5"/>
    <w:rsid w:val="002C6F0E"/>
    <w:rsid w:val="002D00AA"/>
    <w:rsid w:val="002D0297"/>
    <w:rsid w:val="002D6615"/>
    <w:rsid w:val="002E3D57"/>
    <w:rsid w:val="002E6A1A"/>
    <w:rsid w:val="002E7C6F"/>
    <w:rsid w:val="002F5F2B"/>
    <w:rsid w:val="002F7909"/>
    <w:rsid w:val="003036DC"/>
    <w:rsid w:val="00336657"/>
    <w:rsid w:val="00337938"/>
    <w:rsid w:val="00340D93"/>
    <w:rsid w:val="0034306F"/>
    <w:rsid w:val="00345161"/>
    <w:rsid w:val="003510AF"/>
    <w:rsid w:val="003521FA"/>
    <w:rsid w:val="00354AF1"/>
    <w:rsid w:val="003553E9"/>
    <w:rsid w:val="00360B91"/>
    <w:rsid w:val="003637DE"/>
    <w:rsid w:val="00363ED9"/>
    <w:rsid w:val="003811CF"/>
    <w:rsid w:val="00393D0A"/>
    <w:rsid w:val="00394C8D"/>
    <w:rsid w:val="00395DB0"/>
    <w:rsid w:val="003B4783"/>
    <w:rsid w:val="003B5091"/>
    <w:rsid w:val="003B52D6"/>
    <w:rsid w:val="003C53C7"/>
    <w:rsid w:val="003D3EAA"/>
    <w:rsid w:val="003E16A0"/>
    <w:rsid w:val="003E5AC9"/>
    <w:rsid w:val="003F12D4"/>
    <w:rsid w:val="003F25A4"/>
    <w:rsid w:val="003F5282"/>
    <w:rsid w:val="003F5304"/>
    <w:rsid w:val="003F582D"/>
    <w:rsid w:val="00403DAE"/>
    <w:rsid w:val="0042223F"/>
    <w:rsid w:val="0042421F"/>
    <w:rsid w:val="0042744A"/>
    <w:rsid w:val="00432787"/>
    <w:rsid w:val="004360DE"/>
    <w:rsid w:val="00440983"/>
    <w:rsid w:val="00442777"/>
    <w:rsid w:val="00446EC4"/>
    <w:rsid w:val="004501AB"/>
    <w:rsid w:val="00450F0E"/>
    <w:rsid w:val="004575B5"/>
    <w:rsid w:val="00463021"/>
    <w:rsid w:val="0047439F"/>
    <w:rsid w:val="00474B2E"/>
    <w:rsid w:val="004751DE"/>
    <w:rsid w:val="004827AA"/>
    <w:rsid w:val="00487234"/>
    <w:rsid w:val="004934E0"/>
    <w:rsid w:val="004976BF"/>
    <w:rsid w:val="004A2E8B"/>
    <w:rsid w:val="004A415C"/>
    <w:rsid w:val="004A5CF2"/>
    <w:rsid w:val="004B3221"/>
    <w:rsid w:val="004B43D2"/>
    <w:rsid w:val="004C34C8"/>
    <w:rsid w:val="004E567A"/>
    <w:rsid w:val="004F242A"/>
    <w:rsid w:val="004F6426"/>
    <w:rsid w:val="0050417E"/>
    <w:rsid w:val="00513B8D"/>
    <w:rsid w:val="00514096"/>
    <w:rsid w:val="00526EEB"/>
    <w:rsid w:val="005326B5"/>
    <w:rsid w:val="00537A54"/>
    <w:rsid w:val="005426CE"/>
    <w:rsid w:val="00543150"/>
    <w:rsid w:val="00546D52"/>
    <w:rsid w:val="00546EB2"/>
    <w:rsid w:val="005509C5"/>
    <w:rsid w:val="0055130B"/>
    <w:rsid w:val="00552D7B"/>
    <w:rsid w:val="0055380D"/>
    <w:rsid w:val="00557A40"/>
    <w:rsid w:val="00561C67"/>
    <w:rsid w:val="005644F4"/>
    <w:rsid w:val="00564CE4"/>
    <w:rsid w:val="00571134"/>
    <w:rsid w:val="00572656"/>
    <w:rsid w:val="00572C42"/>
    <w:rsid w:val="00576B32"/>
    <w:rsid w:val="005832C0"/>
    <w:rsid w:val="00584971"/>
    <w:rsid w:val="00586050"/>
    <w:rsid w:val="005871A1"/>
    <w:rsid w:val="005960CC"/>
    <w:rsid w:val="005A00E3"/>
    <w:rsid w:val="005B3904"/>
    <w:rsid w:val="005C17D4"/>
    <w:rsid w:val="005C3D9C"/>
    <w:rsid w:val="005D209A"/>
    <w:rsid w:val="005E44C2"/>
    <w:rsid w:val="005F0AB7"/>
    <w:rsid w:val="005F1095"/>
    <w:rsid w:val="005F452F"/>
    <w:rsid w:val="005F5FCF"/>
    <w:rsid w:val="005F61CC"/>
    <w:rsid w:val="00604C9B"/>
    <w:rsid w:val="00613965"/>
    <w:rsid w:val="0061630D"/>
    <w:rsid w:val="006164FC"/>
    <w:rsid w:val="00632301"/>
    <w:rsid w:val="00634DA5"/>
    <w:rsid w:val="006612B2"/>
    <w:rsid w:val="00664863"/>
    <w:rsid w:val="0067007E"/>
    <w:rsid w:val="006824C1"/>
    <w:rsid w:val="00684C81"/>
    <w:rsid w:val="006868ED"/>
    <w:rsid w:val="006913F6"/>
    <w:rsid w:val="006914AC"/>
    <w:rsid w:val="00692535"/>
    <w:rsid w:val="00692A03"/>
    <w:rsid w:val="006A2B39"/>
    <w:rsid w:val="006A3263"/>
    <w:rsid w:val="006A4C7B"/>
    <w:rsid w:val="006A7601"/>
    <w:rsid w:val="006B24BC"/>
    <w:rsid w:val="006C1008"/>
    <w:rsid w:val="006C28E3"/>
    <w:rsid w:val="006C5D3B"/>
    <w:rsid w:val="006D7918"/>
    <w:rsid w:val="006E5746"/>
    <w:rsid w:val="006E72A4"/>
    <w:rsid w:val="006E7F0F"/>
    <w:rsid w:val="006F2754"/>
    <w:rsid w:val="006F3F95"/>
    <w:rsid w:val="006F521F"/>
    <w:rsid w:val="007127D4"/>
    <w:rsid w:val="007201C0"/>
    <w:rsid w:val="00720DA2"/>
    <w:rsid w:val="007263CD"/>
    <w:rsid w:val="0073482C"/>
    <w:rsid w:val="0074089F"/>
    <w:rsid w:val="007442B6"/>
    <w:rsid w:val="00746108"/>
    <w:rsid w:val="00750359"/>
    <w:rsid w:val="007551A1"/>
    <w:rsid w:val="00756637"/>
    <w:rsid w:val="007577A2"/>
    <w:rsid w:val="007626F2"/>
    <w:rsid w:val="007714EE"/>
    <w:rsid w:val="0077169F"/>
    <w:rsid w:val="00771E1C"/>
    <w:rsid w:val="00774FD2"/>
    <w:rsid w:val="00784BFB"/>
    <w:rsid w:val="00794229"/>
    <w:rsid w:val="00795EA3"/>
    <w:rsid w:val="007A7A42"/>
    <w:rsid w:val="007B01A9"/>
    <w:rsid w:val="007B026D"/>
    <w:rsid w:val="007B501B"/>
    <w:rsid w:val="007B593D"/>
    <w:rsid w:val="007C1ACA"/>
    <w:rsid w:val="007C52B5"/>
    <w:rsid w:val="007D0DBB"/>
    <w:rsid w:val="007D2799"/>
    <w:rsid w:val="007D7FB6"/>
    <w:rsid w:val="007E17D6"/>
    <w:rsid w:val="007F00BF"/>
    <w:rsid w:val="007F0105"/>
    <w:rsid w:val="007F1477"/>
    <w:rsid w:val="00802405"/>
    <w:rsid w:val="008045C7"/>
    <w:rsid w:val="00804AF9"/>
    <w:rsid w:val="00805260"/>
    <w:rsid w:val="008073ED"/>
    <w:rsid w:val="008077AD"/>
    <w:rsid w:val="008102D0"/>
    <w:rsid w:val="008108BD"/>
    <w:rsid w:val="00817841"/>
    <w:rsid w:val="008259B3"/>
    <w:rsid w:val="0083278C"/>
    <w:rsid w:val="00834704"/>
    <w:rsid w:val="00834A16"/>
    <w:rsid w:val="00836315"/>
    <w:rsid w:val="00841C8D"/>
    <w:rsid w:val="00843ACE"/>
    <w:rsid w:val="00844AB9"/>
    <w:rsid w:val="00846592"/>
    <w:rsid w:val="00846BE1"/>
    <w:rsid w:val="008545C9"/>
    <w:rsid w:val="008559E0"/>
    <w:rsid w:val="00860248"/>
    <w:rsid w:val="008670C3"/>
    <w:rsid w:val="00870A21"/>
    <w:rsid w:val="008745B6"/>
    <w:rsid w:val="00886F83"/>
    <w:rsid w:val="00895B91"/>
    <w:rsid w:val="00896618"/>
    <w:rsid w:val="008A35AF"/>
    <w:rsid w:val="008B6498"/>
    <w:rsid w:val="008B6610"/>
    <w:rsid w:val="008C03E5"/>
    <w:rsid w:val="008C401B"/>
    <w:rsid w:val="008D067E"/>
    <w:rsid w:val="008E1005"/>
    <w:rsid w:val="008E4459"/>
    <w:rsid w:val="008E6ADB"/>
    <w:rsid w:val="008F3197"/>
    <w:rsid w:val="008F6F6B"/>
    <w:rsid w:val="00907A34"/>
    <w:rsid w:val="00910748"/>
    <w:rsid w:val="00910E42"/>
    <w:rsid w:val="00910EA5"/>
    <w:rsid w:val="009162CC"/>
    <w:rsid w:val="00920635"/>
    <w:rsid w:val="00924410"/>
    <w:rsid w:val="00925CDF"/>
    <w:rsid w:val="00926BDB"/>
    <w:rsid w:val="00941696"/>
    <w:rsid w:val="00941BEC"/>
    <w:rsid w:val="009516D9"/>
    <w:rsid w:val="00963F65"/>
    <w:rsid w:val="0097618C"/>
    <w:rsid w:val="00982AF2"/>
    <w:rsid w:val="009922C7"/>
    <w:rsid w:val="00995D09"/>
    <w:rsid w:val="009976B2"/>
    <w:rsid w:val="009A1D66"/>
    <w:rsid w:val="009A28E2"/>
    <w:rsid w:val="009A7968"/>
    <w:rsid w:val="009B1E9E"/>
    <w:rsid w:val="009B629C"/>
    <w:rsid w:val="009C1D94"/>
    <w:rsid w:val="009C45BE"/>
    <w:rsid w:val="009D01DD"/>
    <w:rsid w:val="009D3317"/>
    <w:rsid w:val="009D632E"/>
    <w:rsid w:val="009F095E"/>
    <w:rsid w:val="009F7F89"/>
    <w:rsid w:val="009F7FB3"/>
    <w:rsid w:val="00A00433"/>
    <w:rsid w:val="00A11AF1"/>
    <w:rsid w:val="00A12FAC"/>
    <w:rsid w:val="00A15F68"/>
    <w:rsid w:val="00A200C7"/>
    <w:rsid w:val="00A2312B"/>
    <w:rsid w:val="00A255BF"/>
    <w:rsid w:val="00A30D14"/>
    <w:rsid w:val="00A33B0A"/>
    <w:rsid w:val="00A41677"/>
    <w:rsid w:val="00A41921"/>
    <w:rsid w:val="00A41969"/>
    <w:rsid w:val="00A451FD"/>
    <w:rsid w:val="00A505DC"/>
    <w:rsid w:val="00A51EE2"/>
    <w:rsid w:val="00A57924"/>
    <w:rsid w:val="00A60186"/>
    <w:rsid w:val="00A63C50"/>
    <w:rsid w:val="00A65DAF"/>
    <w:rsid w:val="00A70C69"/>
    <w:rsid w:val="00A73509"/>
    <w:rsid w:val="00A74B8A"/>
    <w:rsid w:val="00A8758B"/>
    <w:rsid w:val="00A96FB0"/>
    <w:rsid w:val="00AA0F87"/>
    <w:rsid w:val="00AA66EB"/>
    <w:rsid w:val="00AA7B8F"/>
    <w:rsid w:val="00AB2CBE"/>
    <w:rsid w:val="00AB4966"/>
    <w:rsid w:val="00AB789A"/>
    <w:rsid w:val="00AC4253"/>
    <w:rsid w:val="00AC5225"/>
    <w:rsid w:val="00AD0337"/>
    <w:rsid w:val="00AE06BD"/>
    <w:rsid w:val="00AF4391"/>
    <w:rsid w:val="00AF45CD"/>
    <w:rsid w:val="00B03925"/>
    <w:rsid w:val="00B04245"/>
    <w:rsid w:val="00B14B3B"/>
    <w:rsid w:val="00B24859"/>
    <w:rsid w:val="00B36475"/>
    <w:rsid w:val="00B36738"/>
    <w:rsid w:val="00B43AFD"/>
    <w:rsid w:val="00B44F28"/>
    <w:rsid w:val="00B55447"/>
    <w:rsid w:val="00B660E4"/>
    <w:rsid w:val="00B761DD"/>
    <w:rsid w:val="00B762D8"/>
    <w:rsid w:val="00B8005C"/>
    <w:rsid w:val="00BA2FD4"/>
    <w:rsid w:val="00BA2FFA"/>
    <w:rsid w:val="00BA77E7"/>
    <w:rsid w:val="00BB2A75"/>
    <w:rsid w:val="00BB3215"/>
    <w:rsid w:val="00BB7279"/>
    <w:rsid w:val="00BC5B42"/>
    <w:rsid w:val="00BC62BF"/>
    <w:rsid w:val="00BE4FB9"/>
    <w:rsid w:val="00BE76E2"/>
    <w:rsid w:val="00BF438E"/>
    <w:rsid w:val="00BF5B4E"/>
    <w:rsid w:val="00BF5CC5"/>
    <w:rsid w:val="00C050FC"/>
    <w:rsid w:val="00C05D89"/>
    <w:rsid w:val="00C07913"/>
    <w:rsid w:val="00C12E85"/>
    <w:rsid w:val="00C20C7D"/>
    <w:rsid w:val="00C3433D"/>
    <w:rsid w:val="00C35B60"/>
    <w:rsid w:val="00C459E8"/>
    <w:rsid w:val="00C47B70"/>
    <w:rsid w:val="00C60C01"/>
    <w:rsid w:val="00C64DCB"/>
    <w:rsid w:val="00C651FC"/>
    <w:rsid w:val="00C65E9C"/>
    <w:rsid w:val="00C83F12"/>
    <w:rsid w:val="00C845BA"/>
    <w:rsid w:val="00C84DC2"/>
    <w:rsid w:val="00C86E8A"/>
    <w:rsid w:val="00C95AB3"/>
    <w:rsid w:val="00CA0BF9"/>
    <w:rsid w:val="00CA7256"/>
    <w:rsid w:val="00CB2E8A"/>
    <w:rsid w:val="00CB61F4"/>
    <w:rsid w:val="00CC0446"/>
    <w:rsid w:val="00CC5164"/>
    <w:rsid w:val="00CC5766"/>
    <w:rsid w:val="00CD18F7"/>
    <w:rsid w:val="00CE63A6"/>
    <w:rsid w:val="00CE70EC"/>
    <w:rsid w:val="00CE7FD5"/>
    <w:rsid w:val="00CF3FC2"/>
    <w:rsid w:val="00CF4C30"/>
    <w:rsid w:val="00CF4FDE"/>
    <w:rsid w:val="00CF79DF"/>
    <w:rsid w:val="00D03C65"/>
    <w:rsid w:val="00D149FA"/>
    <w:rsid w:val="00D14E83"/>
    <w:rsid w:val="00D150D0"/>
    <w:rsid w:val="00D1656D"/>
    <w:rsid w:val="00D27F4F"/>
    <w:rsid w:val="00D31BDD"/>
    <w:rsid w:val="00D421A1"/>
    <w:rsid w:val="00D45BD5"/>
    <w:rsid w:val="00D46120"/>
    <w:rsid w:val="00D53DE1"/>
    <w:rsid w:val="00D54CC7"/>
    <w:rsid w:val="00D54F5B"/>
    <w:rsid w:val="00D55AB2"/>
    <w:rsid w:val="00D562C9"/>
    <w:rsid w:val="00D56D48"/>
    <w:rsid w:val="00D63018"/>
    <w:rsid w:val="00D64317"/>
    <w:rsid w:val="00D6471F"/>
    <w:rsid w:val="00D70D32"/>
    <w:rsid w:val="00D7119B"/>
    <w:rsid w:val="00D73BD8"/>
    <w:rsid w:val="00D75759"/>
    <w:rsid w:val="00D85CB1"/>
    <w:rsid w:val="00D86C71"/>
    <w:rsid w:val="00D92127"/>
    <w:rsid w:val="00D938C4"/>
    <w:rsid w:val="00D9518F"/>
    <w:rsid w:val="00DA48A2"/>
    <w:rsid w:val="00DB088A"/>
    <w:rsid w:val="00DB7E22"/>
    <w:rsid w:val="00DC4E41"/>
    <w:rsid w:val="00DD33AB"/>
    <w:rsid w:val="00DD7403"/>
    <w:rsid w:val="00DF0674"/>
    <w:rsid w:val="00DF7FB6"/>
    <w:rsid w:val="00E07848"/>
    <w:rsid w:val="00E11FE8"/>
    <w:rsid w:val="00E2330C"/>
    <w:rsid w:val="00E44EED"/>
    <w:rsid w:val="00E47A25"/>
    <w:rsid w:val="00E5146C"/>
    <w:rsid w:val="00E5222A"/>
    <w:rsid w:val="00E57C0C"/>
    <w:rsid w:val="00E60A68"/>
    <w:rsid w:val="00E63006"/>
    <w:rsid w:val="00E756A7"/>
    <w:rsid w:val="00E76791"/>
    <w:rsid w:val="00E84F88"/>
    <w:rsid w:val="00E91E40"/>
    <w:rsid w:val="00EA1499"/>
    <w:rsid w:val="00EA4EE8"/>
    <w:rsid w:val="00EB0F49"/>
    <w:rsid w:val="00EB2296"/>
    <w:rsid w:val="00EC2687"/>
    <w:rsid w:val="00EC27F6"/>
    <w:rsid w:val="00EC4D93"/>
    <w:rsid w:val="00ED1651"/>
    <w:rsid w:val="00ED6CAA"/>
    <w:rsid w:val="00EE3B2E"/>
    <w:rsid w:val="00EF4016"/>
    <w:rsid w:val="00EF408D"/>
    <w:rsid w:val="00F00757"/>
    <w:rsid w:val="00F025E9"/>
    <w:rsid w:val="00F066A7"/>
    <w:rsid w:val="00F124E4"/>
    <w:rsid w:val="00F1615D"/>
    <w:rsid w:val="00F22ADB"/>
    <w:rsid w:val="00F22E7C"/>
    <w:rsid w:val="00F2440A"/>
    <w:rsid w:val="00F26B80"/>
    <w:rsid w:val="00F31934"/>
    <w:rsid w:val="00F32E59"/>
    <w:rsid w:val="00F44347"/>
    <w:rsid w:val="00F44B8E"/>
    <w:rsid w:val="00F45352"/>
    <w:rsid w:val="00F46C38"/>
    <w:rsid w:val="00F55E3B"/>
    <w:rsid w:val="00F61529"/>
    <w:rsid w:val="00F6643E"/>
    <w:rsid w:val="00F67E0E"/>
    <w:rsid w:val="00F9126D"/>
    <w:rsid w:val="00F9137F"/>
    <w:rsid w:val="00F9385B"/>
    <w:rsid w:val="00FA08F5"/>
    <w:rsid w:val="00FA15B0"/>
    <w:rsid w:val="00FB3312"/>
    <w:rsid w:val="00FE1100"/>
    <w:rsid w:val="00FE2D67"/>
    <w:rsid w:val="00FE31FA"/>
  </w:rsids>
  <m:mathPr>
    <m:mathFont m:val="Cambria Math"/>
    <m:brkBin m:val="before"/>
    <m:brkBinSub m:val="--"/>
    <m:smallFrac m:val="0"/>
    <m:dispDef/>
    <m:lMargin m:val="0"/>
    <m:rMargin m:val="0"/>
    <m:defJc m:val="centerGroup"/>
    <m:wrapIndent m:val="1440"/>
    <m:intLim m:val="subSup"/>
    <m:naryLim m:val="undOvr"/>
  </m:mathPr>
  <w:themeFontLang w:val="en-CA"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8DD9044"/>
  <w15:docId w15:val="{11B5BE13-CD29-40B6-9910-4660216E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BA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E4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E4BA2"/>
    <w:pPr>
      <w:pBdr>
        <w:top w:val="none" w:sz="0" w:space="0" w:color="auto"/>
      </w:pBdr>
      <w:spacing w:before="180"/>
      <w:outlineLvl w:val="1"/>
    </w:pPr>
    <w:rPr>
      <w:sz w:val="32"/>
    </w:rPr>
  </w:style>
  <w:style w:type="paragraph" w:styleId="Heading3">
    <w:name w:val="heading 3"/>
    <w:basedOn w:val="Heading2"/>
    <w:next w:val="Normal"/>
    <w:qFormat/>
    <w:rsid w:val="000E4BA2"/>
    <w:pPr>
      <w:spacing w:before="120"/>
      <w:outlineLvl w:val="2"/>
    </w:pPr>
    <w:rPr>
      <w:sz w:val="28"/>
    </w:rPr>
  </w:style>
  <w:style w:type="paragraph" w:styleId="Heading4">
    <w:name w:val="heading 4"/>
    <w:basedOn w:val="Heading3"/>
    <w:next w:val="Normal"/>
    <w:qFormat/>
    <w:rsid w:val="000E4BA2"/>
    <w:pPr>
      <w:ind w:left="1418" w:hanging="1418"/>
      <w:outlineLvl w:val="3"/>
    </w:pPr>
    <w:rPr>
      <w:sz w:val="24"/>
    </w:rPr>
  </w:style>
  <w:style w:type="paragraph" w:styleId="Heading5">
    <w:name w:val="heading 5"/>
    <w:basedOn w:val="Heading4"/>
    <w:next w:val="Normal"/>
    <w:qFormat/>
    <w:rsid w:val="000E4BA2"/>
    <w:pPr>
      <w:ind w:left="1701" w:hanging="1701"/>
      <w:outlineLvl w:val="4"/>
    </w:pPr>
    <w:rPr>
      <w:sz w:val="22"/>
    </w:rPr>
  </w:style>
  <w:style w:type="paragraph" w:styleId="Heading6">
    <w:name w:val="heading 6"/>
    <w:basedOn w:val="H6"/>
    <w:next w:val="Normal"/>
    <w:qFormat/>
    <w:rsid w:val="000E4BA2"/>
    <w:pPr>
      <w:outlineLvl w:val="5"/>
    </w:pPr>
    <w:rPr>
      <w:b w:val="0"/>
      <w:sz w:val="20"/>
    </w:rPr>
  </w:style>
  <w:style w:type="paragraph" w:styleId="Heading7">
    <w:name w:val="heading 7"/>
    <w:basedOn w:val="H6"/>
    <w:next w:val="Normal"/>
    <w:qFormat/>
    <w:rsid w:val="000E4BA2"/>
    <w:pPr>
      <w:outlineLvl w:val="6"/>
    </w:pPr>
    <w:rPr>
      <w:b w:val="0"/>
      <w:sz w:val="20"/>
    </w:rPr>
  </w:style>
  <w:style w:type="paragraph" w:styleId="Heading8">
    <w:name w:val="heading 8"/>
    <w:basedOn w:val="Heading1"/>
    <w:next w:val="Normal"/>
    <w:qFormat/>
    <w:rsid w:val="000E4BA2"/>
    <w:pPr>
      <w:ind w:left="0" w:firstLine="0"/>
      <w:outlineLvl w:val="7"/>
    </w:pPr>
  </w:style>
  <w:style w:type="paragraph" w:styleId="Heading9">
    <w:name w:val="heading 9"/>
    <w:basedOn w:val="Heading8"/>
    <w:next w:val="Normal"/>
    <w:qFormat/>
    <w:rsid w:val="000E4B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4BA2"/>
    <w:pPr>
      <w:ind w:left="1985" w:hanging="1985"/>
      <w:outlineLvl w:val="9"/>
    </w:pPr>
    <w:rPr>
      <w:b/>
    </w:rPr>
  </w:style>
  <w:style w:type="paragraph" w:customStyle="1" w:styleId="ZA">
    <w:name w:val="ZA"/>
    <w:rsid w:val="000E4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E4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E4BA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E4BA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E4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E4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E4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E4BA2"/>
    <w:pPr>
      <w:keepNext w:val="0"/>
      <w:spacing w:before="0"/>
      <w:ind w:left="851" w:hanging="851"/>
    </w:pPr>
    <w:rPr>
      <w:sz w:val="20"/>
    </w:rPr>
  </w:style>
  <w:style w:type="paragraph" w:styleId="TOC3">
    <w:name w:val="toc 3"/>
    <w:basedOn w:val="TOC2"/>
    <w:semiHidden/>
    <w:rsid w:val="000E4BA2"/>
    <w:pPr>
      <w:ind w:left="1134" w:hanging="1134"/>
    </w:pPr>
  </w:style>
  <w:style w:type="paragraph" w:styleId="TOC4">
    <w:name w:val="toc 4"/>
    <w:basedOn w:val="TOC3"/>
    <w:semiHidden/>
    <w:rsid w:val="000E4BA2"/>
    <w:pPr>
      <w:ind w:left="1418" w:hanging="1418"/>
    </w:pPr>
  </w:style>
  <w:style w:type="paragraph" w:styleId="TOC5">
    <w:name w:val="toc 5"/>
    <w:basedOn w:val="TOC4"/>
    <w:semiHidden/>
    <w:rsid w:val="000E4BA2"/>
    <w:pPr>
      <w:ind w:left="1701" w:hanging="1701"/>
    </w:pPr>
  </w:style>
  <w:style w:type="paragraph" w:styleId="TOC6">
    <w:name w:val="toc 6"/>
    <w:basedOn w:val="TOC5"/>
    <w:next w:val="Normal"/>
    <w:semiHidden/>
    <w:rsid w:val="000E4BA2"/>
    <w:pPr>
      <w:ind w:left="1985" w:hanging="1985"/>
    </w:pPr>
  </w:style>
  <w:style w:type="paragraph" w:styleId="TOC7">
    <w:name w:val="toc 7"/>
    <w:basedOn w:val="TOC6"/>
    <w:next w:val="Normal"/>
    <w:semiHidden/>
    <w:rsid w:val="000E4BA2"/>
    <w:pPr>
      <w:ind w:left="2268" w:hanging="2268"/>
    </w:pPr>
  </w:style>
  <w:style w:type="paragraph" w:styleId="TOC8">
    <w:name w:val="toc 8"/>
    <w:basedOn w:val="TOC1"/>
    <w:semiHidden/>
    <w:rsid w:val="000E4BA2"/>
    <w:pPr>
      <w:spacing w:before="180"/>
      <w:ind w:left="2693" w:hanging="2693"/>
    </w:pPr>
    <w:rPr>
      <w:b/>
    </w:rPr>
  </w:style>
  <w:style w:type="paragraph" w:styleId="TOC9">
    <w:name w:val="toc 9"/>
    <w:basedOn w:val="TOC8"/>
    <w:semiHidden/>
    <w:rsid w:val="000E4BA2"/>
    <w:pPr>
      <w:ind w:left="1418" w:hanging="1418"/>
    </w:pPr>
  </w:style>
  <w:style w:type="paragraph" w:customStyle="1" w:styleId="TT">
    <w:name w:val="TT"/>
    <w:basedOn w:val="Heading1"/>
    <w:next w:val="Normal"/>
    <w:rsid w:val="000E4BA2"/>
    <w:pPr>
      <w:outlineLvl w:val="9"/>
    </w:pPr>
  </w:style>
  <w:style w:type="paragraph" w:customStyle="1" w:styleId="TAH">
    <w:name w:val="TAH"/>
    <w:basedOn w:val="TAC"/>
    <w:rsid w:val="000E4BA2"/>
    <w:rPr>
      <w:b/>
    </w:rPr>
  </w:style>
  <w:style w:type="paragraph" w:customStyle="1" w:styleId="TAC">
    <w:name w:val="TAC"/>
    <w:basedOn w:val="TAL"/>
    <w:rsid w:val="000E4BA2"/>
    <w:pPr>
      <w:jc w:val="center"/>
    </w:pPr>
  </w:style>
  <w:style w:type="paragraph" w:customStyle="1" w:styleId="TAL">
    <w:name w:val="TAL"/>
    <w:basedOn w:val="Normal"/>
    <w:rsid w:val="000E4BA2"/>
    <w:pPr>
      <w:keepNext/>
      <w:keepLines/>
      <w:spacing w:after="0"/>
    </w:pPr>
    <w:rPr>
      <w:rFonts w:ascii="Arial" w:hAnsi="Arial"/>
      <w:sz w:val="18"/>
    </w:rPr>
  </w:style>
  <w:style w:type="paragraph" w:customStyle="1" w:styleId="TAJ">
    <w:name w:val="TAJ"/>
    <w:basedOn w:val="Normal"/>
    <w:rsid w:val="000E4BA2"/>
    <w:pPr>
      <w:keepNext/>
      <w:keepLines/>
    </w:pPr>
    <w:rPr>
      <w:rFonts w:eastAsia="Times New Roman"/>
      <w:lang w:eastAsia="en-US"/>
    </w:rPr>
  </w:style>
  <w:style w:type="paragraph" w:customStyle="1" w:styleId="NO">
    <w:name w:val="NO"/>
    <w:basedOn w:val="Normal"/>
    <w:link w:val="NOZchn"/>
    <w:qFormat/>
    <w:rsid w:val="000E4BA2"/>
    <w:pPr>
      <w:keepLines/>
      <w:ind w:left="1135" w:hanging="851"/>
    </w:pPr>
    <w:rPr>
      <w:rFonts w:eastAsia="Times New Roman"/>
    </w:rPr>
  </w:style>
  <w:style w:type="paragraph" w:customStyle="1" w:styleId="HO">
    <w:name w:val="HO"/>
    <w:basedOn w:val="Normal"/>
    <w:rsid w:val="000E4BA2"/>
    <w:pPr>
      <w:jc w:val="right"/>
    </w:pPr>
    <w:rPr>
      <w:rFonts w:eastAsia="Times New Roman"/>
      <w:b/>
      <w:lang w:eastAsia="en-US"/>
    </w:rPr>
  </w:style>
  <w:style w:type="paragraph" w:customStyle="1" w:styleId="HE">
    <w:name w:val="HE"/>
    <w:basedOn w:val="Normal"/>
    <w:rsid w:val="000E4BA2"/>
    <w:rPr>
      <w:rFonts w:eastAsia="Times New Roman"/>
      <w:b/>
      <w:lang w:eastAsia="en-US"/>
    </w:rPr>
  </w:style>
  <w:style w:type="paragraph" w:customStyle="1" w:styleId="EX">
    <w:name w:val="EX"/>
    <w:basedOn w:val="Normal"/>
    <w:rsid w:val="000E4BA2"/>
    <w:pPr>
      <w:keepLines/>
      <w:ind w:left="1702" w:hanging="1418"/>
    </w:pPr>
    <w:rPr>
      <w:rFonts w:eastAsia="Times New Roman"/>
    </w:rPr>
  </w:style>
  <w:style w:type="paragraph" w:customStyle="1" w:styleId="FP">
    <w:name w:val="FP"/>
    <w:basedOn w:val="Normal"/>
    <w:rsid w:val="000E4BA2"/>
    <w:pPr>
      <w:spacing w:after="0"/>
    </w:pPr>
    <w:rPr>
      <w:rFonts w:eastAsia="Times New Roman"/>
    </w:rPr>
  </w:style>
  <w:style w:type="paragraph" w:customStyle="1" w:styleId="LD">
    <w:name w:val="LD"/>
    <w:rsid w:val="000E4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E4BA2"/>
    <w:pPr>
      <w:spacing w:after="0"/>
    </w:pPr>
  </w:style>
  <w:style w:type="paragraph" w:customStyle="1" w:styleId="EW">
    <w:name w:val="EW"/>
    <w:basedOn w:val="EX"/>
    <w:rsid w:val="000E4BA2"/>
    <w:pPr>
      <w:spacing w:after="0"/>
    </w:pPr>
  </w:style>
  <w:style w:type="paragraph" w:customStyle="1" w:styleId="B2">
    <w:name w:val="B2"/>
    <w:basedOn w:val="Normal"/>
    <w:rsid w:val="000E4BA2"/>
    <w:pPr>
      <w:ind w:left="851" w:hanging="284"/>
    </w:pPr>
  </w:style>
  <w:style w:type="paragraph" w:customStyle="1" w:styleId="B1">
    <w:name w:val="B1"/>
    <w:basedOn w:val="Normal"/>
    <w:link w:val="B1Char"/>
    <w:qFormat/>
    <w:rsid w:val="000E4BA2"/>
    <w:pPr>
      <w:ind w:left="568" w:hanging="284"/>
    </w:pPr>
  </w:style>
  <w:style w:type="paragraph" w:customStyle="1" w:styleId="B3">
    <w:name w:val="B3"/>
    <w:basedOn w:val="Normal"/>
    <w:rsid w:val="000E4BA2"/>
    <w:pPr>
      <w:ind w:left="1135" w:hanging="284"/>
    </w:pPr>
  </w:style>
  <w:style w:type="paragraph" w:customStyle="1" w:styleId="B4">
    <w:name w:val="B4"/>
    <w:basedOn w:val="Normal"/>
    <w:rsid w:val="000E4BA2"/>
    <w:pPr>
      <w:ind w:left="1418" w:hanging="284"/>
    </w:pPr>
  </w:style>
  <w:style w:type="paragraph" w:customStyle="1" w:styleId="B5">
    <w:name w:val="B5"/>
    <w:basedOn w:val="Normal"/>
    <w:rsid w:val="000E4BA2"/>
    <w:pPr>
      <w:ind w:left="1702" w:hanging="284"/>
    </w:pPr>
  </w:style>
  <w:style w:type="paragraph" w:customStyle="1" w:styleId="EQ">
    <w:name w:val="EQ"/>
    <w:basedOn w:val="Normal"/>
    <w:next w:val="Normal"/>
    <w:rsid w:val="000E4BA2"/>
    <w:pPr>
      <w:keepLines/>
      <w:tabs>
        <w:tab w:val="center" w:pos="4536"/>
        <w:tab w:val="right" w:pos="9072"/>
      </w:tabs>
    </w:pPr>
    <w:rPr>
      <w:rFonts w:eastAsia="Times New Roman"/>
      <w:noProof/>
    </w:rPr>
  </w:style>
  <w:style w:type="paragraph" w:customStyle="1" w:styleId="TH">
    <w:name w:val="TH"/>
    <w:basedOn w:val="Normal"/>
    <w:link w:val="THChar"/>
    <w:rsid w:val="000E4BA2"/>
    <w:pPr>
      <w:keepNext/>
      <w:keepLines/>
      <w:spacing w:before="60"/>
      <w:jc w:val="center"/>
    </w:pPr>
    <w:rPr>
      <w:rFonts w:ascii="Arial" w:hAnsi="Arial"/>
      <w:b/>
    </w:rPr>
  </w:style>
  <w:style w:type="paragraph" w:customStyle="1" w:styleId="TF">
    <w:name w:val="TF"/>
    <w:basedOn w:val="TH"/>
    <w:link w:val="TFChar"/>
    <w:rsid w:val="000E4BA2"/>
    <w:pPr>
      <w:keepNext w:val="0"/>
      <w:spacing w:before="0" w:after="240"/>
    </w:pPr>
  </w:style>
  <w:style w:type="paragraph" w:customStyle="1" w:styleId="NF">
    <w:name w:val="NF"/>
    <w:basedOn w:val="NO"/>
    <w:rsid w:val="000E4BA2"/>
    <w:pPr>
      <w:keepNext/>
      <w:spacing w:after="0"/>
    </w:pPr>
    <w:rPr>
      <w:rFonts w:ascii="Arial" w:hAnsi="Arial"/>
      <w:sz w:val="18"/>
    </w:rPr>
  </w:style>
  <w:style w:type="paragraph" w:customStyle="1" w:styleId="PL">
    <w:name w:val="PL"/>
    <w:rsid w:val="000E4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E4BA2"/>
    <w:pPr>
      <w:jc w:val="right"/>
    </w:pPr>
  </w:style>
  <w:style w:type="paragraph" w:customStyle="1" w:styleId="TAN">
    <w:name w:val="TAN"/>
    <w:basedOn w:val="TAL"/>
    <w:rsid w:val="000E4BA2"/>
    <w:pPr>
      <w:ind w:left="851" w:hanging="851"/>
    </w:pPr>
  </w:style>
  <w:style w:type="character" w:customStyle="1" w:styleId="ZGSM">
    <w:name w:val="ZGSM"/>
    <w:rsid w:val="000E4BA2"/>
  </w:style>
  <w:style w:type="paragraph" w:customStyle="1" w:styleId="AP">
    <w:name w:val="AP"/>
    <w:basedOn w:val="Normal"/>
    <w:rsid w:val="000E4BA2"/>
    <w:pPr>
      <w:ind w:left="2127" w:hanging="2127"/>
    </w:pPr>
    <w:rPr>
      <w:b/>
      <w:color w:val="FF0000"/>
    </w:rPr>
  </w:style>
  <w:style w:type="paragraph" w:customStyle="1" w:styleId="EditorsNote">
    <w:name w:val="Editor's Note"/>
    <w:aliases w:val="EN"/>
    <w:basedOn w:val="NO"/>
    <w:link w:val="EditorsNoteCharChar"/>
    <w:qFormat/>
    <w:rsid w:val="000E4BA2"/>
    <w:rPr>
      <w:color w:val="FF0000"/>
    </w:rPr>
  </w:style>
  <w:style w:type="paragraph" w:customStyle="1" w:styleId="ZD">
    <w:name w:val="ZD"/>
    <w:rsid w:val="000E4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E4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E4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E4BA2"/>
    <w:pPr>
      <w:framePr w:hRule="auto" w:wrap="notBeside" w:y="852"/>
    </w:pPr>
    <w:rPr>
      <w:i w:val="0"/>
      <w:sz w:val="40"/>
    </w:rPr>
  </w:style>
  <w:style w:type="paragraph" w:customStyle="1" w:styleId="ZV">
    <w:name w:val="ZV"/>
    <w:basedOn w:val="ZU"/>
    <w:rsid w:val="000E4BA2"/>
    <w:pPr>
      <w:framePr w:wrap="notBeside" w:y="16161"/>
    </w:pPr>
  </w:style>
  <w:style w:type="paragraph" w:styleId="Footer">
    <w:name w:val="footer"/>
    <w:basedOn w:val="Normal"/>
    <w:rsid w:val="000E4BA2"/>
    <w:pPr>
      <w:tabs>
        <w:tab w:val="center" w:pos="4153"/>
        <w:tab w:val="right" w:pos="8306"/>
      </w:tabs>
    </w:pPr>
  </w:style>
  <w:style w:type="paragraph" w:styleId="Header">
    <w:name w:val="header"/>
    <w:basedOn w:val="Normal"/>
    <w:link w:val="HeaderChar"/>
    <w:rsid w:val="000E4BA2"/>
    <w:pPr>
      <w:tabs>
        <w:tab w:val="center" w:pos="4153"/>
        <w:tab w:val="right" w:pos="8306"/>
      </w:tabs>
    </w:pPr>
  </w:style>
  <w:style w:type="character" w:customStyle="1" w:styleId="HeaderChar">
    <w:name w:val="Header Char"/>
    <w:link w:val="Header"/>
    <w:rsid w:val="000E4BA2"/>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styleId="Revision">
    <w:name w:val="Revision"/>
    <w:hidden/>
    <w:uiPriority w:val="99"/>
    <w:semiHidden/>
    <w:rsid w:val="00841C8D"/>
    <w:rPr>
      <w:color w:val="000000"/>
      <w:lang w:val="en-GB" w:eastAsia="ja-JP"/>
    </w:rPr>
  </w:style>
  <w:style w:type="character" w:customStyle="1" w:styleId="B1Char">
    <w:name w:val="B1 Char"/>
    <w:link w:val="B1"/>
    <w:locked/>
    <w:rsid w:val="004E567A"/>
    <w:rPr>
      <w:color w:val="000000"/>
      <w:lang w:val="en-GB" w:eastAsia="ja-JP"/>
    </w:rPr>
  </w:style>
  <w:style w:type="character" w:customStyle="1" w:styleId="EditorsNoteCharChar">
    <w:name w:val="Editor's Note Char Char"/>
    <w:link w:val="EditorsNote"/>
    <w:rsid w:val="004E567A"/>
    <w:rPr>
      <w:rFonts w:eastAsia="Times New Roman"/>
      <w:color w:val="FF0000"/>
      <w:lang w:val="en-GB" w:eastAsia="ja-JP"/>
    </w:rPr>
  </w:style>
  <w:style w:type="character" w:customStyle="1" w:styleId="TFChar">
    <w:name w:val="TF Char"/>
    <w:link w:val="TF"/>
    <w:rsid w:val="004E567A"/>
    <w:rPr>
      <w:rFonts w:ascii="Arial" w:hAnsi="Arial"/>
      <w:b/>
      <w:color w:val="000000"/>
      <w:lang w:val="en-GB" w:eastAsia="ja-JP"/>
    </w:rPr>
  </w:style>
  <w:style w:type="character" w:customStyle="1" w:styleId="EditorsNoteChar">
    <w:name w:val="Editor's Note Char"/>
    <w:rsid w:val="009922C7"/>
    <w:rPr>
      <w:color w:val="FF0000"/>
      <w:lang w:val="en-GB" w:eastAsia="en-US"/>
    </w:rPr>
  </w:style>
  <w:style w:type="character" w:customStyle="1" w:styleId="THChar">
    <w:name w:val="TH Char"/>
    <w:link w:val="TH"/>
    <w:rsid w:val="009922C7"/>
    <w:rPr>
      <w:rFonts w:ascii="Arial" w:hAnsi="Arial"/>
      <w:b/>
      <w:color w:val="000000"/>
      <w:lang w:val="en-GB" w:eastAsia="ja-JP"/>
    </w:rPr>
  </w:style>
  <w:style w:type="paragraph" w:styleId="ListParagraph">
    <w:name w:val="List Paragraph"/>
    <w:basedOn w:val="Normal"/>
    <w:uiPriority w:val="34"/>
    <w:qFormat/>
    <w:rsid w:val="001211B4"/>
    <w:pPr>
      <w:ind w:left="720"/>
      <w:contextualSpacing/>
    </w:pPr>
  </w:style>
  <w:style w:type="character" w:customStyle="1" w:styleId="NOZchn">
    <w:name w:val="NO Zchn"/>
    <w:link w:val="NO"/>
    <w:rsid w:val="00F124E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6548776">
      <w:bodyDiv w:val="1"/>
      <w:marLeft w:val="0"/>
      <w:marRight w:val="0"/>
      <w:marTop w:val="0"/>
      <w:marBottom w:val="0"/>
      <w:divBdr>
        <w:top w:val="none" w:sz="0" w:space="0" w:color="auto"/>
        <w:left w:val="none" w:sz="0" w:space="0" w:color="auto"/>
        <w:bottom w:val="none" w:sz="0" w:space="0" w:color="auto"/>
        <w:right w:val="none" w:sz="0" w:space="0" w:color="auto"/>
      </w:divBdr>
    </w:div>
    <w:div w:id="1324817761">
      <w:bodyDiv w:val="1"/>
      <w:marLeft w:val="0"/>
      <w:marRight w:val="0"/>
      <w:marTop w:val="0"/>
      <w:marBottom w:val="0"/>
      <w:divBdr>
        <w:top w:val="none" w:sz="0" w:space="0" w:color="auto"/>
        <w:left w:val="none" w:sz="0" w:space="0" w:color="auto"/>
        <w:bottom w:val="none" w:sz="0" w:space="0" w:color="auto"/>
        <w:right w:val="none" w:sz="0" w:space="0" w:color="auto"/>
      </w:divBdr>
    </w:div>
    <w:div w:id="156922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6627E-C0E6-400C-A7E2-2D1C84B09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2587</Words>
  <Characters>14030</Characters>
  <Application>Microsoft Office Word</Application>
  <DocSecurity>0</DocSecurity>
  <Lines>116</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DCM</cp:lastModifiedBy>
  <cp:revision>20</cp:revision>
  <cp:lastPrinted>2003-09-26T10:29:00Z</cp:lastPrinted>
  <dcterms:created xsi:type="dcterms:W3CDTF">2017-05-08T15:13:00Z</dcterms:created>
  <dcterms:modified xsi:type="dcterms:W3CDTF">2017-05-09T12:40:00Z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1494254050</vt:lpwstr>
  </property>
</Properties>
</file>